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C7F4C" w14:textId="214C94D4" w:rsidR="0072406C" w:rsidRPr="0072406C" w:rsidRDefault="0072406C" w:rsidP="0072406C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2406C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72406C">
        <w:rPr>
          <w:rFonts w:eastAsia="MS Mincho"/>
          <w:lang w:val="en-US"/>
        </w:rPr>
        <w:t xml:space="preserve"> </w:t>
      </w:r>
      <w:r w:rsidRPr="0072406C">
        <w:rPr>
          <w:rFonts w:ascii="Arial" w:eastAsia="MS Mincho" w:hAnsi="Arial" w:cs="Arial"/>
          <w:b/>
          <w:sz w:val="24"/>
          <w:szCs w:val="24"/>
          <w:lang w:val="en-US"/>
        </w:rPr>
        <w:t>95-e</w:t>
      </w:r>
      <w:r w:rsidRPr="0072406C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72406C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BA2069" w:rsidRPr="00BA2069">
        <w:rPr>
          <w:rFonts w:ascii="Arial" w:eastAsia="MS Mincho" w:hAnsi="Arial" w:cs="Arial"/>
          <w:b/>
          <w:sz w:val="24"/>
          <w:szCs w:val="24"/>
          <w:lang w:val="en-US"/>
        </w:rPr>
        <w:t>R4-2007061</w:t>
      </w:r>
    </w:p>
    <w:p w14:paraId="662C7055" w14:textId="77777777" w:rsidR="0072406C" w:rsidRPr="0072406C" w:rsidRDefault="0072406C" w:rsidP="0072406C">
      <w:pPr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2406C">
        <w:rPr>
          <w:rFonts w:ascii="Arial" w:eastAsia="SimSun" w:hAnsi="Arial"/>
          <w:b/>
          <w:sz w:val="24"/>
          <w:szCs w:val="24"/>
          <w:lang w:val="en-US" w:eastAsia="zh-CN"/>
        </w:rPr>
        <w:t>Electronic Meeting, 25 May</w:t>
      </w:r>
      <w:r w:rsidRPr="0072406C">
        <w:rPr>
          <w:rFonts w:ascii="Arial" w:eastAsia="SimSun" w:hAnsi="Arial" w:hint="eastAsia"/>
          <w:b/>
          <w:sz w:val="24"/>
          <w:szCs w:val="24"/>
          <w:lang w:val="en-US" w:eastAsia="zh-CN"/>
        </w:rPr>
        <w:t xml:space="preserve"> </w:t>
      </w:r>
      <w:r w:rsidRPr="0072406C">
        <w:rPr>
          <w:rFonts w:ascii="Arial" w:eastAsia="SimSun" w:hAnsi="Arial"/>
          <w:b/>
          <w:sz w:val="24"/>
          <w:szCs w:val="24"/>
          <w:lang w:val="en-US" w:eastAsia="zh-CN"/>
        </w:rPr>
        <w:t>–</w:t>
      </w:r>
      <w:r w:rsidRPr="0072406C">
        <w:rPr>
          <w:rFonts w:ascii="Arial" w:eastAsia="SimSun" w:hAnsi="Arial" w:hint="eastAsia"/>
          <w:b/>
          <w:sz w:val="24"/>
          <w:szCs w:val="24"/>
          <w:lang w:val="en-US" w:eastAsia="zh-CN"/>
        </w:rPr>
        <w:t xml:space="preserve"> </w:t>
      </w:r>
      <w:r w:rsidRPr="0072406C">
        <w:rPr>
          <w:rFonts w:ascii="Arial" w:eastAsia="SimSun" w:hAnsi="Arial"/>
          <w:b/>
          <w:sz w:val="24"/>
          <w:szCs w:val="24"/>
          <w:lang w:val="en-US" w:eastAsia="zh-CN"/>
        </w:rPr>
        <w:t>5 June, 2020</w:t>
      </w:r>
    </w:p>
    <w:p w14:paraId="6CBDC86F" w14:textId="77777777" w:rsidR="008066CA" w:rsidRPr="00067A98" w:rsidRDefault="008066CA" w:rsidP="008066CA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6CA" w:rsidRPr="00067A98" w14:paraId="0DD4EEA9" w14:textId="77777777" w:rsidTr="00FC1F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3805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066CA" w:rsidRPr="00067A98" w14:paraId="41C6C627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490E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066CA" w:rsidRPr="00067A98" w14:paraId="58468A18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CABC6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BFBAC62" w14:textId="77777777" w:rsidTr="00FC1F15">
        <w:tc>
          <w:tcPr>
            <w:tcW w:w="142" w:type="dxa"/>
            <w:tcBorders>
              <w:left w:val="single" w:sz="4" w:space="0" w:color="auto"/>
            </w:tcBorders>
          </w:tcPr>
          <w:p w14:paraId="252C9948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1327A" w14:textId="35EA6790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="0072406C">
              <w:rPr>
                <w:rFonts w:ascii="Arial" w:hAnsi="Arial"/>
                <w:b/>
                <w:noProof/>
                <w:sz w:val="28"/>
              </w:rPr>
              <w:t>8</w:t>
            </w:r>
            <w:r>
              <w:rPr>
                <w:rFonts w:ascii="Arial" w:hAnsi="Arial"/>
                <w:b/>
                <w:noProof/>
                <w:sz w:val="28"/>
              </w:rPr>
              <w:t>.1</w:t>
            </w:r>
            <w:r w:rsidR="0072406C">
              <w:rPr>
                <w:rFonts w:ascii="Arial" w:hAnsi="Arial"/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37FA4B9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1939B" w14:textId="22CF2F8C" w:rsidR="008066CA" w:rsidRPr="00067A98" w:rsidRDefault="007E7F4A" w:rsidP="00AF7F1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E7F4A">
              <w:rPr>
                <w:rFonts w:ascii="Arial" w:hAnsi="Arial"/>
                <w:b/>
                <w:noProof/>
                <w:sz w:val="28"/>
              </w:rPr>
              <w:t>0</w:t>
            </w:r>
            <w:bookmarkStart w:id="2" w:name="_GoBack"/>
            <w:bookmarkEnd w:id="2"/>
            <w:r w:rsidRPr="007E7F4A">
              <w:rPr>
                <w:rFonts w:ascii="Arial" w:hAnsi="Arial"/>
                <w:b/>
                <w:noProof/>
                <w:sz w:val="28"/>
              </w:rPr>
              <w:t>004</w:t>
            </w:r>
          </w:p>
        </w:tc>
        <w:tc>
          <w:tcPr>
            <w:tcW w:w="709" w:type="dxa"/>
          </w:tcPr>
          <w:p w14:paraId="40F84EF1" w14:textId="77777777" w:rsidR="008066CA" w:rsidRPr="00067A98" w:rsidRDefault="008066CA" w:rsidP="00FC1F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93EC8" w14:textId="24243E5F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Pr="00067A98">
              <w:rPr>
                <w:rFonts w:ascii="Arial" w:hAnsi="Arial"/>
                <w:b/>
                <w:noProof/>
                <w:sz w:val="28"/>
              </w:rPr>
              <w:t>&lt;</w:t>
            </w:r>
            <w:r w:rsidR="00AF7F14">
              <w:rPr>
                <w:rFonts w:ascii="Arial" w:hAnsi="Arial"/>
                <w:b/>
                <w:noProof/>
                <w:sz w:val="28"/>
              </w:rPr>
              <w:t>-</w:t>
            </w:r>
            <w:r w:rsidRPr="00067A98">
              <w:rPr>
                <w:rFonts w:ascii="Arial" w:hAnsi="Arial"/>
                <w:b/>
                <w:noProof/>
                <w:sz w:val="28"/>
              </w:rPr>
              <w:t>&gt;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EA4038" w14:textId="77777777" w:rsidR="008066CA" w:rsidRPr="00067A98" w:rsidRDefault="008066CA" w:rsidP="00FC1F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E7BB5" w14:textId="62D2CBF5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</w:t>
            </w:r>
            <w:r w:rsidR="00BA18F4">
              <w:rPr>
                <w:rFonts w:ascii="Arial" w:hAnsi="Arial"/>
                <w:b/>
                <w:noProof/>
                <w:sz w:val="28"/>
              </w:rPr>
              <w:t>2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CC703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073278F9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113D5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57683B21" w14:textId="77777777" w:rsidTr="00FC1F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78A7A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066CA" w:rsidRPr="00067A98" w14:paraId="3077EE2D" w14:textId="77777777" w:rsidTr="00FC1F15">
        <w:tc>
          <w:tcPr>
            <w:tcW w:w="9641" w:type="dxa"/>
            <w:gridSpan w:val="9"/>
          </w:tcPr>
          <w:p w14:paraId="54B14A30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3F90CEB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6CA" w:rsidRPr="00067A98" w14:paraId="044102A6" w14:textId="77777777" w:rsidTr="00FC1F15">
        <w:tc>
          <w:tcPr>
            <w:tcW w:w="2835" w:type="dxa"/>
          </w:tcPr>
          <w:p w14:paraId="04713B50" w14:textId="77777777" w:rsidR="008066CA" w:rsidRPr="00067A98" w:rsidRDefault="008066CA" w:rsidP="00FC1F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FD186D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AF17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FE69E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EE608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BA84F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4B73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E49A22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9E131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D0F58B8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6CA" w:rsidRPr="00067A98" w14:paraId="77A5AAF0" w14:textId="77777777" w:rsidTr="00FC1F15">
        <w:tc>
          <w:tcPr>
            <w:tcW w:w="9640" w:type="dxa"/>
            <w:gridSpan w:val="11"/>
          </w:tcPr>
          <w:p w14:paraId="60CB7072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61EDBF3E" w14:textId="77777777" w:rsidTr="00FC1F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BBE1D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91B00" w14:textId="71A55A80" w:rsidR="008066CA" w:rsidRPr="00067A98" w:rsidRDefault="007936BD" w:rsidP="00FC1F1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7936BD">
              <w:rPr>
                <w:rFonts w:ascii="Arial" w:hAnsi="Arial" w:cs="Arial"/>
                <w:noProof/>
              </w:rPr>
              <w:t>CR to 3</w:t>
            </w:r>
            <w:r w:rsidR="00BA18F4">
              <w:rPr>
                <w:rFonts w:ascii="Arial" w:hAnsi="Arial" w:cs="Arial"/>
                <w:noProof/>
              </w:rPr>
              <w:t>8</w:t>
            </w:r>
            <w:r w:rsidRPr="007936BD">
              <w:rPr>
                <w:rFonts w:ascii="Arial" w:hAnsi="Arial" w:cs="Arial"/>
                <w:noProof/>
              </w:rPr>
              <w:t>.</w:t>
            </w:r>
            <w:r w:rsidR="00BA18F4">
              <w:rPr>
                <w:rFonts w:ascii="Arial" w:hAnsi="Arial" w:cs="Arial"/>
                <w:noProof/>
              </w:rPr>
              <w:t>124</w:t>
            </w:r>
            <w:r w:rsidRPr="007936BD">
              <w:rPr>
                <w:rFonts w:ascii="Arial" w:hAnsi="Arial" w:cs="Arial"/>
                <w:noProof/>
              </w:rPr>
              <w:t xml:space="preserve"> </w:t>
            </w:r>
            <w:r w:rsidR="007D53C5" w:rsidRPr="007D53C5">
              <w:rPr>
                <w:rFonts w:ascii="Arial" w:hAnsi="Arial" w:cs="Arial"/>
                <w:noProof/>
              </w:rPr>
              <w:t>on Emissions and Immunity Applicability</w:t>
            </w:r>
            <w:r w:rsidR="0068508E">
              <w:rPr>
                <w:rFonts w:ascii="Arial" w:hAnsi="Arial" w:cs="Arial"/>
                <w:noProof/>
              </w:rPr>
              <w:t xml:space="preserve"> and ranges</w:t>
            </w:r>
          </w:p>
        </w:tc>
      </w:tr>
      <w:tr w:rsidR="008066CA" w:rsidRPr="00067A98" w14:paraId="03102C6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78CE8B1B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B85F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226BA6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E85328F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14D13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8066CA" w:rsidRPr="00067A98" w14:paraId="2168D7F2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2CAD06C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AA9D7E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8066CA" w:rsidRPr="00067A98" w14:paraId="0169F8E0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E312B6A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B6CC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44FF74D1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97D5B47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38B96" w14:textId="57900EE9" w:rsidR="008066CA" w:rsidRPr="00067A98" w:rsidRDefault="00E307CB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E307CB">
              <w:rPr>
                <w:rFonts w:ascii="Arial" w:hAnsi="Arial"/>
              </w:rPr>
              <w:t>NR_newRAT</w:t>
            </w:r>
            <w:proofErr w:type="spellEnd"/>
            <w:r w:rsidRPr="00E307CB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EC1CD" w14:textId="77777777" w:rsidR="008066CA" w:rsidRPr="00067A98" w:rsidRDefault="008066CA" w:rsidP="00FC1F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D93D1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C7132" w14:textId="18C3B1A5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</w:t>
            </w:r>
            <w:r w:rsidR="000E14D8">
              <w:rPr>
                <w:rFonts w:ascii="Arial" w:hAnsi="Arial"/>
              </w:rPr>
              <w:t>20</w:t>
            </w:r>
            <w:r w:rsidRPr="006A262E">
              <w:rPr>
                <w:rFonts w:ascii="Arial" w:hAnsi="Arial"/>
              </w:rPr>
              <w:t>-0</w:t>
            </w:r>
            <w:r w:rsidR="00E307CB">
              <w:rPr>
                <w:rFonts w:ascii="Arial" w:hAnsi="Arial"/>
              </w:rPr>
              <w:t>5</w:t>
            </w:r>
            <w:r w:rsidRPr="006A262E">
              <w:rPr>
                <w:rFonts w:ascii="Arial" w:hAnsi="Arial"/>
              </w:rPr>
              <w:t>-</w:t>
            </w:r>
            <w:r w:rsidR="00901F27">
              <w:rPr>
                <w:rFonts w:ascii="Arial" w:hAnsi="Arial"/>
              </w:rPr>
              <w:t>25</w:t>
            </w:r>
          </w:p>
        </w:tc>
      </w:tr>
      <w:tr w:rsidR="008066CA" w:rsidRPr="00067A98" w14:paraId="3D7C951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73144D4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2A36C1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37DBA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7B2CD3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375D7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A54D0A7" w14:textId="77777777" w:rsidTr="00FC1F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17BD5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A895B5" w14:textId="3EE5446C" w:rsidR="008066CA" w:rsidRPr="00067A98" w:rsidRDefault="00901F27" w:rsidP="00FC1F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405C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5C9C9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AFEFC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Rel-15</w:t>
            </w:r>
          </w:p>
        </w:tc>
      </w:tr>
      <w:tr w:rsidR="008066CA" w:rsidRPr="00067A98" w14:paraId="716194C9" w14:textId="77777777" w:rsidTr="00FC1F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57EF8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4C3F0" w14:textId="77777777" w:rsidR="008066CA" w:rsidRPr="00067A98" w:rsidRDefault="008066CA" w:rsidP="00FC1F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18DB1D7" w14:textId="77777777" w:rsidR="008066CA" w:rsidRPr="00067A98" w:rsidRDefault="008066CA" w:rsidP="00FC1F15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C756D" w14:textId="77777777" w:rsidR="008066CA" w:rsidRPr="00067A98" w:rsidRDefault="008066CA" w:rsidP="00FC1F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066CA" w:rsidRPr="00067A98" w14:paraId="4A4072D6" w14:textId="77777777" w:rsidTr="00FC1F15">
        <w:tc>
          <w:tcPr>
            <w:tcW w:w="1843" w:type="dxa"/>
          </w:tcPr>
          <w:p w14:paraId="4795DA15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C233B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5A0218F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264DE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46C6C" w14:textId="77FEC6AB" w:rsidR="008066CA" w:rsidRPr="0089504B" w:rsidRDefault="0089504B" w:rsidP="00FC1F15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 w:rsidRPr="0089504B">
              <w:rPr>
                <w:rFonts w:ascii="Arial" w:hAnsi="Arial"/>
                <w:noProof/>
              </w:rPr>
              <w:t xml:space="preserve">Alignment with ETSI discussion on </w:t>
            </w:r>
            <w:r w:rsidR="000A2059">
              <w:rPr>
                <w:rFonts w:ascii="Arial" w:hAnsi="Arial"/>
                <w:noProof/>
              </w:rPr>
              <w:t>Emissions and Immunity Applicability</w:t>
            </w:r>
            <w:r w:rsidR="0068508E">
              <w:rPr>
                <w:rFonts w:ascii="Arial" w:hAnsi="Arial"/>
                <w:noProof/>
              </w:rPr>
              <w:t xml:space="preserve"> and frequency ranges</w:t>
            </w:r>
            <w:r w:rsidRPr="0089504B">
              <w:rPr>
                <w:rFonts w:ascii="Arial" w:hAnsi="Arial"/>
                <w:noProof/>
              </w:rPr>
              <w:t>.</w:t>
            </w:r>
          </w:p>
        </w:tc>
      </w:tr>
      <w:tr w:rsidR="008066CA" w:rsidRPr="00067A98" w14:paraId="7FA1ECDB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438E1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6BF9D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0F9C218C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89376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DB9C3" w14:textId="522CF3AC" w:rsidR="00CC6C30" w:rsidRPr="00067A98" w:rsidRDefault="000A2059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Adjustment of Emissions and Immunity Applicability </w:t>
            </w:r>
            <w:r w:rsidR="00474506">
              <w:rPr>
                <w:rFonts w:ascii="Arial" w:hAnsi="Arial"/>
                <w:noProof/>
              </w:rPr>
              <w:t>including wired network ports</w:t>
            </w:r>
            <w:r w:rsidR="00B4303F">
              <w:rPr>
                <w:rFonts w:ascii="Arial" w:hAnsi="Arial"/>
                <w:noProof/>
              </w:rPr>
              <w:t xml:space="preserve"> and updat</w:t>
            </w:r>
            <w:r w:rsidR="0068508E">
              <w:rPr>
                <w:rFonts w:ascii="Arial" w:hAnsi="Arial"/>
                <w:noProof/>
              </w:rPr>
              <w:t>i</w:t>
            </w:r>
            <w:r w:rsidR="00B4303F">
              <w:rPr>
                <w:rFonts w:ascii="Arial" w:hAnsi="Arial"/>
                <w:noProof/>
              </w:rPr>
              <w:t>ng the frequency range for RI testing.</w:t>
            </w:r>
          </w:p>
        </w:tc>
      </w:tr>
      <w:tr w:rsidR="00CC6C30" w:rsidRPr="00067A98" w14:paraId="285A174D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FA8B6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83871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2F65E61A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CAD0E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C1E2" w14:textId="637EA080" w:rsidR="00CC6C30" w:rsidRPr="00067A98" w:rsidRDefault="00917F02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17F02">
              <w:rPr>
                <w:rFonts w:ascii="Arial" w:hAnsi="Arial"/>
                <w:noProof/>
              </w:rPr>
              <w:t xml:space="preserve">Misalignament with ETSI standard and lack of information on </w:t>
            </w:r>
            <w:r w:rsidR="00474506">
              <w:rPr>
                <w:rFonts w:ascii="Arial" w:hAnsi="Arial"/>
                <w:noProof/>
              </w:rPr>
              <w:t>Emissions and Immunity applicability</w:t>
            </w:r>
          </w:p>
        </w:tc>
      </w:tr>
      <w:tr w:rsidR="00CC6C30" w:rsidRPr="00067A98" w14:paraId="136D6AE5" w14:textId="77777777" w:rsidTr="00FC1F15">
        <w:tc>
          <w:tcPr>
            <w:tcW w:w="2694" w:type="dxa"/>
            <w:gridSpan w:val="2"/>
          </w:tcPr>
          <w:p w14:paraId="7339359B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A640E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456C9173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A85C4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AA159" w14:textId="1533FE62" w:rsidR="00CC6C30" w:rsidRPr="00067A98" w:rsidRDefault="000A2059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7.1;7.2</w:t>
            </w:r>
            <w:r w:rsidR="0068508E">
              <w:rPr>
                <w:rFonts w:ascii="Arial" w:hAnsi="Arial"/>
                <w:noProof/>
              </w:rPr>
              <w:t>;9.2</w:t>
            </w:r>
          </w:p>
        </w:tc>
      </w:tr>
      <w:tr w:rsidR="00CC6C30" w:rsidRPr="00067A98" w14:paraId="1F8F128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B281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0F4E0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604C3B69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FCF6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4D40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E4898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43DFD6" w14:textId="77777777" w:rsidR="00CC6C30" w:rsidRPr="00067A98" w:rsidRDefault="00CC6C30" w:rsidP="00CC6C3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EECE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C6C30" w:rsidRPr="00067A98" w14:paraId="50D8CCE6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1E88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03D1F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58F74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D09AB" w14:textId="77777777" w:rsidR="00CC6C30" w:rsidRPr="00067A98" w:rsidRDefault="00CC6C30" w:rsidP="00CC6C3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8A543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C6C30" w:rsidRPr="00067A98" w14:paraId="0355E87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975AD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42F09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D4729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FB008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10F55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CC6C30" w:rsidRPr="00067A98" w14:paraId="1BBA36A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62F0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75EE4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0122B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BE15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A09E3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C6C30" w:rsidRPr="00067A98" w14:paraId="6097B070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ED7A4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392E9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C6C30" w:rsidRPr="00067A98" w14:paraId="281F82B7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89094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F5A13" w14:textId="77777777" w:rsidR="00CC6C30" w:rsidRPr="00067A98" w:rsidRDefault="00CC6C30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C6C30" w:rsidRPr="00067A98" w14:paraId="2B9C5E4F" w14:textId="77777777" w:rsidTr="00FC1F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66B0A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54031" w14:textId="77777777" w:rsidR="00CC6C30" w:rsidRPr="00067A98" w:rsidRDefault="00CC6C30" w:rsidP="00CC6C3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7046BF7D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AD39E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22D9" w14:textId="77777777" w:rsidR="00CC6C30" w:rsidRPr="00067A98" w:rsidRDefault="00CC6C30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9A57DBA" w14:textId="2F303AC1" w:rsidR="008066CA" w:rsidRDefault="008066CA">
      <w:pPr>
        <w:spacing w:after="160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br w:type="page"/>
      </w:r>
    </w:p>
    <w:p w14:paraId="1848F477" w14:textId="77777777" w:rsidR="00675EFB" w:rsidRDefault="00675EFB" w:rsidP="00675EFB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606F6A29" w14:textId="77777777" w:rsidR="006C495C" w:rsidRPr="009F0E5B" w:rsidRDefault="006C495C" w:rsidP="006C495C">
      <w:pPr>
        <w:pStyle w:val="Heading2"/>
      </w:pPr>
      <w:r w:rsidRPr="009F0E5B">
        <w:t>7.1</w:t>
      </w:r>
      <w:r w:rsidRPr="009F0E5B">
        <w:tab/>
        <w:t xml:space="preserve">EMC </w:t>
      </w:r>
      <w:ins w:id="3" w:author="Michal Szydelko, Huawei" w:date="2020-04-08T11:53:00Z">
        <w:r>
          <w:t>e</w:t>
        </w:r>
      </w:ins>
      <w:del w:id="4" w:author="Michal Szydelko, Huawei" w:date="2020-04-08T11:53:00Z">
        <w:r w:rsidRPr="009F0E5B" w:rsidDel="005D6D93">
          <w:delText>E</w:delText>
        </w:r>
      </w:del>
      <w:r w:rsidRPr="009F0E5B">
        <w:t>missions</w:t>
      </w:r>
    </w:p>
    <w:p w14:paraId="2D488E5F" w14:textId="77777777" w:rsidR="006C495C" w:rsidRPr="009F0E5B" w:rsidRDefault="006C495C" w:rsidP="006C495C">
      <w:pPr>
        <w:pStyle w:val="TH"/>
      </w:pPr>
      <w:bookmarkStart w:id="5" w:name="_Hlk40093816"/>
      <w:r w:rsidRPr="009F0E5B">
        <w:t>Table 7.1-1: Emission applicability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5" w:type="dxa"/>
          <w:right w:w="25" w:type="dxa"/>
        </w:tblCellMar>
        <w:tblLook w:val="04A0" w:firstRow="1" w:lastRow="0" w:firstColumn="1" w:lastColumn="0" w:noHBand="0" w:noVBand="1"/>
      </w:tblPr>
      <w:tblGrid>
        <w:gridCol w:w="1329"/>
        <w:gridCol w:w="1040"/>
        <w:gridCol w:w="1349"/>
        <w:gridCol w:w="1173"/>
        <w:gridCol w:w="1264"/>
        <w:gridCol w:w="1013"/>
        <w:gridCol w:w="1727"/>
      </w:tblGrid>
      <w:tr w:rsidR="006C495C" w:rsidRPr="009F0E5B" w14:paraId="32ECF6B8" w14:textId="77777777" w:rsidTr="007B6618">
        <w:trPr>
          <w:cantSplit/>
          <w:jc w:val="center"/>
        </w:trPr>
        <w:tc>
          <w:tcPr>
            <w:tcW w:w="13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8AA66E" w14:textId="77777777" w:rsidR="006C495C" w:rsidRPr="009F0E5B" w:rsidRDefault="006C495C" w:rsidP="007B661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1FB496" w14:textId="77777777" w:rsidR="006C495C" w:rsidRPr="009F0E5B" w:rsidRDefault="006C495C" w:rsidP="007B661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FA42E" w14:textId="77777777" w:rsidR="006C495C" w:rsidRPr="009F0E5B" w:rsidRDefault="006C495C" w:rsidP="007B661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F0E5B">
              <w:rPr>
                <w:rFonts w:ascii="Arial" w:hAnsi="Arial"/>
                <w:b/>
                <w:sz w:val="18"/>
              </w:rPr>
              <w:t>Equipment test requirement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2A2958" w14:textId="77777777" w:rsidR="006C495C" w:rsidRPr="009F0E5B" w:rsidRDefault="006C495C" w:rsidP="007B661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80C406" w14:textId="77777777" w:rsidR="006C495C" w:rsidRPr="009F0E5B" w:rsidRDefault="006C495C" w:rsidP="007B661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C495C" w:rsidRPr="009F0E5B" w14:paraId="1D4E9813" w14:textId="77777777" w:rsidTr="007B6618">
        <w:trPr>
          <w:cantSplit/>
          <w:jc w:val="center"/>
        </w:trPr>
        <w:tc>
          <w:tcPr>
            <w:tcW w:w="13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1B0D5" w14:textId="77777777" w:rsidR="006C495C" w:rsidRPr="009F0E5B" w:rsidRDefault="006C495C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Phenomenon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9B9DC" w14:textId="77777777" w:rsidR="006C495C" w:rsidRPr="009F0E5B" w:rsidRDefault="006C495C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Application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C2EFF" w14:textId="77777777" w:rsidR="006C495C" w:rsidRPr="009F0E5B" w:rsidRDefault="006C495C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connected to fixed AC or DC power installations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3D310" w14:textId="77777777" w:rsidR="006C495C" w:rsidRPr="009F0E5B" w:rsidRDefault="006C495C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connected to vehicular DC supplies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4F244" w14:textId="77777777" w:rsidR="006C495C" w:rsidRPr="009F0E5B" w:rsidRDefault="006C495C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powered by integral battery</w:t>
            </w:r>
          </w:p>
        </w:tc>
        <w:tc>
          <w:tcPr>
            <w:tcW w:w="10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EF272" w14:textId="77777777" w:rsidR="006C495C" w:rsidRPr="009F0E5B" w:rsidRDefault="006C495C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 xml:space="preserve">Reference </w:t>
            </w:r>
            <w:del w:id="6" w:author="Michal Szydelko, Huawei" w:date="2020-04-02T11:30:00Z">
              <w:r w:rsidRPr="009F0E5B" w:rsidDel="00F9014D">
                <w:rPr>
                  <w:b/>
                </w:rPr>
                <w:delText>sub</w:delText>
              </w:r>
            </w:del>
            <w:r w:rsidRPr="009F0E5B">
              <w:rPr>
                <w:b/>
              </w:rPr>
              <w:t>clause in the present document</w:t>
            </w:r>
          </w:p>
        </w:tc>
        <w:tc>
          <w:tcPr>
            <w:tcW w:w="1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7CDCB" w14:textId="77777777" w:rsidR="006C495C" w:rsidRPr="009F0E5B" w:rsidRDefault="006C495C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 xml:space="preserve">Reference </w:t>
            </w:r>
            <w:ins w:id="7" w:author="Michal Szydelko, Huawei" w:date="2020-04-08T11:52:00Z">
              <w:r>
                <w:rPr>
                  <w:b/>
                </w:rPr>
                <w:t>s</w:t>
              </w:r>
            </w:ins>
            <w:del w:id="8" w:author="Michal Szydelko, Huawei" w:date="2020-04-08T11:52:00Z">
              <w:r w:rsidRPr="009F0E5B" w:rsidDel="005D6D93">
                <w:rPr>
                  <w:b/>
                </w:rPr>
                <w:delText>S</w:delText>
              </w:r>
            </w:del>
            <w:r w:rsidRPr="009F0E5B">
              <w:rPr>
                <w:b/>
              </w:rPr>
              <w:t>tandard</w:t>
            </w:r>
          </w:p>
        </w:tc>
      </w:tr>
      <w:tr w:rsidR="006C495C" w:rsidRPr="009F0E5B" w14:paraId="4EB53652" w14:textId="77777777" w:rsidTr="007B6618">
        <w:trPr>
          <w:cantSplit/>
          <w:jc w:val="center"/>
        </w:trPr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2CD4A3" w14:textId="77777777" w:rsidR="006C495C" w:rsidRPr="009F0E5B" w:rsidRDefault="006C495C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Radiated emission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E652D9" w14:textId="77777777" w:rsidR="006C495C" w:rsidRPr="009F0E5B" w:rsidRDefault="006C495C" w:rsidP="007B6618">
            <w:pPr>
              <w:pStyle w:val="TAL"/>
            </w:pPr>
            <w:r w:rsidRPr="009F0E5B">
              <w:t xml:space="preserve">Enclosure 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51C61" w14:textId="77777777" w:rsidR="006C495C" w:rsidRPr="009F0E5B" w:rsidRDefault="006C495C" w:rsidP="007B6618">
            <w:pPr>
              <w:pStyle w:val="TAL"/>
            </w:pPr>
            <w:r w:rsidRPr="009F0E5B">
              <w:t xml:space="preserve">applicable 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EB55E" w14:textId="77777777" w:rsidR="006C495C" w:rsidRPr="009F0E5B" w:rsidRDefault="006C495C" w:rsidP="007B6618">
            <w:pPr>
              <w:pStyle w:val="TAL"/>
            </w:pPr>
            <w:r w:rsidRPr="009F0E5B">
              <w:t xml:space="preserve">applicable 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0A201" w14:textId="77777777" w:rsidR="006C495C" w:rsidRPr="009F0E5B" w:rsidRDefault="006C495C" w:rsidP="007B6618">
            <w:pPr>
              <w:pStyle w:val="TAL"/>
            </w:pPr>
            <w:r w:rsidRPr="009F0E5B">
              <w:t xml:space="preserve">applicable 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3C572" w14:textId="77777777" w:rsidR="006C495C" w:rsidRPr="009F0E5B" w:rsidRDefault="006C495C" w:rsidP="007B6618">
            <w:pPr>
              <w:pStyle w:val="TAL"/>
            </w:pPr>
            <w:r w:rsidRPr="009F0E5B">
              <w:t>8.2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A9264" w14:textId="77777777" w:rsidR="006C495C" w:rsidRPr="009F0E5B" w:rsidRDefault="006C495C" w:rsidP="007B6618">
            <w:pPr>
              <w:pStyle w:val="TAL"/>
            </w:pPr>
            <w:r w:rsidRPr="009F0E5B">
              <w:t>ITU-R SM.329 [5]</w:t>
            </w:r>
          </w:p>
          <w:p w14:paraId="1DFEB011" w14:textId="77777777" w:rsidR="006C495C" w:rsidRPr="009F0E5B" w:rsidRDefault="006C495C" w:rsidP="007B6618">
            <w:pPr>
              <w:pStyle w:val="TAL"/>
            </w:pPr>
            <w:r w:rsidRPr="009F0E5B">
              <w:t>TS 3</w:t>
            </w:r>
            <w:ins w:id="9" w:author="Michal Szydelko, Huawei" w:date="2020-04-08T11:53:00Z">
              <w:r>
                <w:t>8</w:t>
              </w:r>
            </w:ins>
            <w:del w:id="10" w:author="Michal Szydelko, Huawei" w:date="2020-04-08T11:53:00Z">
              <w:r w:rsidRPr="009F0E5B" w:rsidDel="005D6D93">
                <w:delText>6</w:delText>
              </w:r>
            </w:del>
            <w:r w:rsidRPr="009F0E5B">
              <w:t>.101</w:t>
            </w:r>
            <w:ins w:id="11" w:author="Michal Szydelko, Huawei" w:date="2020-04-08T11:53:00Z">
              <w:r>
                <w:t>-1</w:t>
              </w:r>
            </w:ins>
            <w:r w:rsidRPr="009F0E5B">
              <w:t xml:space="preserve"> [</w:t>
            </w:r>
            <w:ins w:id="12" w:author="Michal Szydelko, Huawei" w:date="2020-04-08T11:53:00Z">
              <w:r>
                <w:t>3</w:t>
              </w:r>
            </w:ins>
            <w:r w:rsidRPr="009F0E5B">
              <w:t>]</w:t>
            </w:r>
          </w:p>
        </w:tc>
      </w:tr>
      <w:tr w:rsidR="006C495C" w:rsidRPr="009F0E5B" w14:paraId="108D8876" w14:textId="77777777" w:rsidTr="007B6618">
        <w:trPr>
          <w:cantSplit/>
          <w:jc w:val="center"/>
        </w:trPr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F1BFD5" w14:textId="77777777" w:rsidR="006C495C" w:rsidRPr="009F0E5B" w:rsidRDefault="006C495C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Conducted emission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591244" w14:textId="77777777" w:rsidR="006C495C" w:rsidRPr="009F0E5B" w:rsidRDefault="006C495C" w:rsidP="007B6618">
            <w:pPr>
              <w:pStyle w:val="TAL"/>
            </w:pPr>
            <w:r w:rsidRPr="009F0E5B">
              <w:t>DC power input/output port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E83E9" w14:textId="77777777" w:rsidR="006C495C" w:rsidRPr="009F0E5B" w:rsidRDefault="006C495C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746E2" w14:textId="77777777" w:rsidR="006C495C" w:rsidRPr="009F0E5B" w:rsidRDefault="006C495C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6F949" w14:textId="77777777" w:rsidR="006C495C" w:rsidRPr="009F0E5B" w:rsidRDefault="006C495C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62D4D" w14:textId="77777777" w:rsidR="006C495C" w:rsidRPr="009F0E5B" w:rsidRDefault="006C495C" w:rsidP="007B6618">
            <w:pPr>
              <w:pStyle w:val="TAL"/>
            </w:pPr>
            <w:r w:rsidRPr="009F0E5B">
              <w:t>8.3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4BD42" w14:textId="77777777" w:rsidR="006C495C" w:rsidRPr="009F0E5B" w:rsidRDefault="006C495C" w:rsidP="007B6618">
            <w:pPr>
              <w:pStyle w:val="TAL"/>
            </w:pPr>
            <w:r w:rsidRPr="009F0E5B">
              <w:t xml:space="preserve">CISPR </w:t>
            </w:r>
            <w:ins w:id="13" w:author="Michal Szydelko, Huawei" w:date="2020-04-02T11:33:00Z">
              <w:r>
                <w:t>3</w:t>
              </w:r>
            </w:ins>
            <w:del w:id="14" w:author="Michal Szydelko, Huawei" w:date="2020-04-02T11:33:00Z">
              <w:r w:rsidRPr="009F0E5B" w:rsidDel="00F9014D">
                <w:delText>2</w:delText>
              </w:r>
            </w:del>
            <w:r w:rsidRPr="009F0E5B">
              <w:t>2 [</w:t>
            </w:r>
            <w:ins w:id="15" w:author="Michal Szydelko, Huawei" w:date="2020-04-02T11:33:00Z">
              <w:r>
                <w:t>20</w:t>
              </w:r>
            </w:ins>
            <w:del w:id="16" w:author="Michal Szydelko, Huawei" w:date="2020-04-02T11:33:00Z">
              <w:r w:rsidRPr="009F0E5B" w:rsidDel="00F9014D">
                <w:delText>6</w:delText>
              </w:r>
            </w:del>
            <w:r w:rsidRPr="009F0E5B">
              <w:t xml:space="preserve">], </w:t>
            </w:r>
            <w:r w:rsidRPr="009F0E5B">
              <w:br/>
              <w:t>CISPR 16</w:t>
            </w:r>
            <w:r w:rsidRPr="009F0E5B">
              <w:noBreakHyphen/>
              <w:t>1 [7]</w:t>
            </w:r>
          </w:p>
        </w:tc>
      </w:tr>
      <w:tr w:rsidR="006C495C" w:rsidRPr="009F0E5B" w14:paraId="7BB350E7" w14:textId="77777777" w:rsidTr="007B6618">
        <w:trPr>
          <w:cantSplit/>
          <w:jc w:val="center"/>
        </w:trPr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8D788" w14:textId="77777777" w:rsidR="006C495C" w:rsidRPr="009F0E5B" w:rsidRDefault="006C495C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Conducted emission</w:t>
            </w: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E314CE0" w14:textId="77777777" w:rsidR="006C495C" w:rsidRPr="009F0E5B" w:rsidRDefault="006C495C" w:rsidP="007B6618">
            <w:pPr>
              <w:pStyle w:val="TAL"/>
              <w:rPr>
                <w:lang w:val="fr-FR"/>
              </w:rPr>
            </w:pPr>
            <w:r w:rsidRPr="009F0E5B">
              <w:rPr>
                <w:lang w:val="fr-FR"/>
              </w:rPr>
              <w:t>AC mains input/output port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F30B9" w14:textId="77777777" w:rsidR="006C495C" w:rsidRPr="009F0E5B" w:rsidRDefault="006C495C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D1316" w14:textId="77777777" w:rsidR="006C495C" w:rsidRPr="009F0E5B" w:rsidRDefault="006C495C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1D96D" w14:textId="77777777" w:rsidR="006C495C" w:rsidRPr="009F0E5B" w:rsidRDefault="006C495C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F31C5" w14:textId="77777777" w:rsidR="006C495C" w:rsidRPr="009F0E5B" w:rsidRDefault="006C495C" w:rsidP="007B6618">
            <w:pPr>
              <w:pStyle w:val="TAL"/>
            </w:pPr>
            <w:r w:rsidRPr="009F0E5B">
              <w:t>8.4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53732" w14:textId="77777777" w:rsidR="006C495C" w:rsidRPr="009F0E5B" w:rsidRDefault="006C495C" w:rsidP="007B6618">
            <w:pPr>
              <w:pStyle w:val="TAL"/>
            </w:pPr>
            <w:r w:rsidRPr="009F0E5B">
              <w:t xml:space="preserve">CISPR </w:t>
            </w:r>
            <w:ins w:id="17" w:author="Michal Szydelko, Huawei" w:date="2020-04-02T11:33:00Z">
              <w:r>
                <w:t>3</w:t>
              </w:r>
            </w:ins>
            <w:del w:id="18" w:author="Michal Szydelko, Huawei" w:date="2020-04-02T11:33:00Z">
              <w:r w:rsidRPr="009F0E5B" w:rsidDel="00F9014D">
                <w:delText>2</w:delText>
              </w:r>
            </w:del>
            <w:r w:rsidRPr="009F0E5B">
              <w:t>2 [</w:t>
            </w:r>
            <w:ins w:id="19" w:author="Michal Szydelko, Huawei" w:date="2020-04-02T11:33:00Z">
              <w:r>
                <w:t>20</w:t>
              </w:r>
            </w:ins>
            <w:del w:id="20" w:author="Michal Szydelko, Huawei" w:date="2020-04-02T11:33:00Z">
              <w:r w:rsidRPr="009F0E5B" w:rsidDel="00F9014D">
                <w:delText>6</w:delText>
              </w:r>
            </w:del>
            <w:r w:rsidRPr="009F0E5B">
              <w:t>]</w:t>
            </w:r>
          </w:p>
        </w:tc>
      </w:tr>
      <w:tr w:rsidR="006C495C" w:rsidRPr="009F0E5B" w14:paraId="51807E4D" w14:textId="77777777" w:rsidTr="007B6618">
        <w:trPr>
          <w:cantSplit/>
          <w:jc w:val="center"/>
        </w:trPr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3A2A8" w14:textId="77777777" w:rsidR="006C495C" w:rsidRPr="009F0E5B" w:rsidRDefault="006C495C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Harmonic current emissions</w:t>
            </w: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F3E0DF" w14:textId="77777777" w:rsidR="006C495C" w:rsidRPr="009F0E5B" w:rsidRDefault="006C495C" w:rsidP="007B6618">
            <w:pPr>
              <w:pStyle w:val="TAL"/>
            </w:pPr>
            <w:r w:rsidRPr="009F0E5B">
              <w:t>AC mains input port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69CAE" w14:textId="77777777" w:rsidR="006C495C" w:rsidRPr="009F0E5B" w:rsidRDefault="006C495C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5BEF6" w14:textId="77777777" w:rsidR="006C495C" w:rsidRPr="009F0E5B" w:rsidRDefault="006C495C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BD807" w14:textId="77777777" w:rsidR="006C495C" w:rsidRPr="009F0E5B" w:rsidRDefault="006C495C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B7DA0" w14:textId="77777777" w:rsidR="006C495C" w:rsidRPr="009F0E5B" w:rsidRDefault="006C495C" w:rsidP="007B6618">
            <w:pPr>
              <w:pStyle w:val="TAL"/>
            </w:pPr>
            <w:r w:rsidRPr="009F0E5B">
              <w:t>8.5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F5158" w14:textId="77777777" w:rsidR="006C495C" w:rsidRPr="009F0E5B" w:rsidRDefault="006C495C" w:rsidP="007B6618">
            <w:pPr>
              <w:pStyle w:val="TAL"/>
            </w:pPr>
            <w:r w:rsidRPr="009F0E5B">
              <w:t>IEC 61000-3-2 [8]</w:t>
            </w:r>
          </w:p>
        </w:tc>
      </w:tr>
      <w:tr w:rsidR="006C495C" w:rsidRPr="009F0E5B" w14:paraId="7754E863" w14:textId="77777777" w:rsidTr="007B6618">
        <w:trPr>
          <w:cantSplit/>
          <w:jc w:val="center"/>
        </w:trPr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A27F0" w14:textId="77777777" w:rsidR="006C495C" w:rsidRPr="009F0E5B" w:rsidRDefault="006C495C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Voltage fluctuations and flicker</w:t>
            </w: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5B0577" w14:textId="77777777" w:rsidR="006C495C" w:rsidRPr="009F0E5B" w:rsidRDefault="006C495C" w:rsidP="007B6618">
            <w:pPr>
              <w:pStyle w:val="TAL"/>
              <w:rPr>
                <w:lang w:val="fr-FR"/>
              </w:rPr>
            </w:pPr>
            <w:r w:rsidRPr="009F0E5B">
              <w:rPr>
                <w:lang w:val="fr-FR"/>
              </w:rPr>
              <w:t>AC mains input port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D99EC" w14:textId="77777777" w:rsidR="006C495C" w:rsidRPr="009F0E5B" w:rsidRDefault="006C495C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6B799" w14:textId="77777777" w:rsidR="006C495C" w:rsidRPr="009F0E5B" w:rsidRDefault="006C495C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E1949" w14:textId="77777777" w:rsidR="006C495C" w:rsidRPr="009F0E5B" w:rsidRDefault="006C495C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CE1E8" w14:textId="77777777" w:rsidR="006C495C" w:rsidRPr="009F0E5B" w:rsidRDefault="006C495C" w:rsidP="007B6618">
            <w:pPr>
              <w:pStyle w:val="TAL"/>
            </w:pPr>
            <w:r w:rsidRPr="009F0E5B">
              <w:t>8.6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359B3" w14:textId="77777777" w:rsidR="006C495C" w:rsidRPr="009F0E5B" w:rsidRDefault="006C495C" w:rsidP="007B6618">
            <w:pPr>
              <w:pStyle w:val="TAL"/>
            </w:pPr>
            <w:r w:rsidRPr="009F0E5B">
              <w:t>IEC 61000-3-3 [9]</w:t>
            </w:r>
          </w:p>
        </w:tc>
      </w:tr>
      <w:tr w:rsidR="006653CA" w:rsidRPr="009F0E5B" w14:paraId="6FD85107" w14:textId="77777777" w:rsidTr="007B6618">
        <w:trPr>
          <w:cantSplit/>
          <w:jc w:val="center"/>
          <w:ins w:id="21" w:author="Luis Martinez G61" w:date="2020-05-11T13:49:00Z"/>
        </w:trPr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60CB9" w14:textId="798D557E" w:rsidR="006653CA" w:rsidRPr="009F0E5B" w:rsidRDefault="006653CA" w:rsidP="006653CA">
            <w:pPr>
              <w:pStyle w:val="TAL"/>
              <w:rPr>
                <w:ins w:id="22" w:author="Luis Martinez G61" w:date="2020-05-11T13:49:00Z"/>
                <w:b/>
              </w:rPr>
            </w:pPr>
            <w:ins w:id="23" w:author="Luis Martinez G61" w:date="2020-05-11T13:49:00Z">
              <w:r w:rsidRPr="00575C09">
                <w:t>conducted emission</w:t>
              </w:r>
            </w:ins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72C888" w14:textId="3E15A9F3" w:rsidR="006653CA" w:rsidRPr="009F0E5B" w:rsidRDefault="006653CA" w:rsidP="006653CA">
            <w:pPr>
              <w:pStyle w:val="TAL"/>
              <w:rPr>
                <w:ins w:id="24" w:author="Luis Martinez G61" w:date="2020-05-11T13:49:00Z"/>
                <w:lang w:val="fr-FR"/>
              </w:rPr>
            </w:pPr>
            <w:ins w:id="25" w:author="Luis Martinez G61" w:date="2020-05-11T13:49:00Z">
              <w:r w:rsidRPr="00575C09">
                <w:t>wired network port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F381" w14:textId="6025ADC3" w:rsidR="006653CA" w:rsidRPr="009F0E5B" w:rsidRDefault="006653CA" w:rsidP="006653CA">
            <w:pPr>
              <w:pStyle w:val="TAL"/>
              <w:rPr>
                <w:ins w:id="26" w:author="Luis Martinez G61" w:date="2020-05-11T13:49:00Z"/>
              </w:rPr>
            </w:pPr>
            <w:ins w:id="27" w:author="Luis Martinez G61" w:date="2020-05-11T13:49:00Z">
              <w:r w:rsidRPr="00575C09">
                <w:t>applicable</w:t>
              </w:r>
            </w:ins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17D7E" w14:textId="2087ED8E" w:rsidR="006653CA" w:rsidRPr="009F0E5B" w:rsidRDefault="006653CA" w:rsidP="006653CA">
            <w:pPr>
              <w:pStyle w:val="TAL"/>
              <w:rPr>
                <w:ins w:id="28" w:author="Luis Martinez G61" w:date="2020-05-11T13:49:00Z"/>
              </w:rPr>
            </w:pPr>
            <w:ins w:id="29" w:author="Luis Martinez G61" w:date="2020-05-11T13:49:00Z">
              <w:r w:rsidRPr="00575C09">
                <w:t>not applicable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3E9E" w14:textId="19B120A7" w:rsidR="006653CA" w:rsidRPr="009F0E5B" w:rsidRDefault="006653CA" w:rsidP="006653CA">
            <w:pPr>
              <w:pStyle w:val="TAL"/>
              <w:rPr>
                <w:ins w:id="30" w:author="Luis Martinez G61" w:date="2020-05-11T13:49:00Z"/>
              </w:rPr>
            </w:pPr>
            <w:ins w:id="31" w:author="Luis Martinez G61" w:date="2020-05-11T13:49:00Z">
              <w:r w:rsidRPr="00575C09">
                <w:t>not applicable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DFD6" w14:textId="3B3E65C2" w:rsidR="006653CA" w:rsidRPr="009F0E5B" w:rsidRDefault="006653CA" w:rsidP="006653CA">
            <w:pPr>
              <w:pStyle w:val="TAL"/>
              <w:rPr>
                <w:ins w:id="32" w:author="Luis Martinez G61" w:date="2020-05-11T13:49:00Z"/>
              </w:rPr>
            </w:pPr>
            <w:ins w:id="33" w:author="Luis Martinez G61" w:date="2020-05-11T13:49:00Z">
              <w:r>
                <w:t>8,7</w:t>
              </w:r>
            </w:ins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BD35" w14:textId="63D29B11" w:rsidR="006653CA" w:rsidRPr="009F0E5B" w:rsidRDefault="006653CA" w:rsidP="006653CA">
            <w:pPr>
              <w:pStyle w:val="TAL"/>
              <w:rPr>
                <w:ins w:id="34" w:author="Luis Martinez G61" w:date="2020-05-11T13:49:00Z"/>
              </w:rPr>
            </w:pPr>
            <w:ins w:id="35" w:author="Luis Martinez G61" w:date="2020-05-11T13:49:00Z">
              <w:r w:rsidRPr="009F0E5B">
                <w:t xml:space="preserve">CISPR </w:t>
              </w:r>
              <w:r>
                <w:t>3</w:t>
              </w:r>
              <w:r w:rsidRPr="009F0E5B">
                <w:t>2 [</w:t>
              </w:r>
              <w:r>
                <w:t>20</w:t>
              </w:r>
              <w:r w:rsidRPr="009F0E5B">
                <w:t>]</w:t>
              </w:r>
            </w:ins>
          </w:p>
        </w:tc>
      </w:tr>
      <w:bookmarkEnd w:id="5"/>
    </w:tbl>
    <w:p w14:paraId="0F641F4B" w14:textId="77777777" w:rsidR="006C495C" w:rsidRPr="009F0E5B" w:rsidRDefault="006C495C" w:rsidP="006C495C"/>
    <w:p w14:paraId="0F114782" w14:textId="77777777" w:rsidR="006C495C" w:rsidRPr="009F0E5B" w:rsidRDefault="006C495C" w:rsidP="006C495C">
      <w:r w:rsidRPr="009F0E5B">
        <w:t>For UE equipment operating in FR1 (</w:t>
      </w:r>
      <w:ins w:id="36" w:author="Michal Szydelko, Huawei" w:date="2020-04-02T11:34:00Z">
        <w:r>
          <w:t>t</w:t>
        </w:r>
      </w:ins>
      <w:del w:id="37" w:author="Michal Szydelko, Huawei" w:date="2020-04-02T11:34:00Z">
        <w:r w:rsidRPr="009F0E5B" w:rsidDel="00F9014D">
          <w:delText>T</w:delText>
        </w:r>
      </w:del>
      <w:r w:rsidRPr="009F0E5B">
        <w:t xml:space="preserve">able 4.1-1), the radiated emission applies to the enclosure port </w:t>
      </w:r>
      <w:del w:id="38" w:author="Michal Szydelko, Huawei" w:date="2020-04-02T11:33:00Z">
        <w:r w:rsidRPr="009F0E5B" w:rsidDel="00F9014D">
          <w:delText>[</w:delText>
        </w:r>
      </w:del>
      <w:r w:rsidRPr="009F0E5B">
        <w:t>antenna ports available</w:t>
      </w:r>
      <w:del w:id="39" w:author="Michal Szydelko, Huawei" w:date="2020-04-02T11:34:00Z">
        <w:r w:rsidRPr="009F0E5B" w:rsidDel="00F9014D">
          <w:delText>]</w:delText>
        </w:r>
      </w:del>
      <w:r w:rsidRPr="009F0E5B">
        <w:t>.</w:t>
      </w:r>
    </w:p>
    <w:p w14:paraId="24F0EFBD" w14:textId="105942BC" w:rsidR="006C495C" w:rsidRDefault="006C495C" w:rsidP="006C495C">
      <w:pPr>
        <w:rPr>
          <w:snapToGrid w:val="0"/>
          <w:lang w:val="en-AU"/>
        </w:rPr>
      </w:pPr>
      <w:r w:rsidRPr="009F0E5B">
        <w:t>For UE equipment supporting operations in FR2 (</w:t>
      </w:r>
      <w:ins w:id="40" w:author="Michal Szydelko, Huawei" w:date="2020-04-02T11:34:00Z">
        <w:r>
          <w:t>t</w:t>
        </w:r>
      </w:ins>
      <w:del w:id="41" w:author="Michal Szydelko, Huawei" w:date="2020-04-02T11:34:00Z">
        <w:r w:rsidRPr="009F0E5B" w:rsidDel="00F9014D">
          <w:delText>T</w:delText>
        </w:r>
      </w:del>
      <w:r w:rsidRPr="009F0E5B">
        <w:t xml:space="preserve">able 4.1-1) </w:t>
      </w:r>
      <w:r w:rsidRPr="009F0E5B">
        <w:rPr>
          <w:snapToGrid w:val="0"/>
          <w:lang w:val="en-AU"/>
        </w:rPr>
        <w:t>the enclosure port is inseparable from the antenna port</w:t>
      </w:r>
      <w:ins w:id="42" w:author="Michal Szydelko, Huawei" w:date="2020-04-08T15:19:00Z">
        <w:r>
          <w:rPr>
            <w:snapToGrid w:val="0"/>
            <w:lang w:val="en-AU"/>
          </w:rPr>
          <w:t>.</w:t>
        </w:r>
      </w:ins>
    </w:p>
    <w:p w14:paraId="2DBE7F17" w14:textId="56B9C85C" w:rsidR="00CC2A02" w:rsidRDefault="00CC2A02" w:rsidP="00CC2A02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section ------------------------------</w:t>
      </w:r>
    </w:p>
    <w:p w14:paraId="4B61D4D4" w14:textId="77777777" w:rsidR="00CC2A02" w:rsidRPr="009F0E5B" w:rsidRDefault="00CC2A02" w:rsidP="006C495C">
      <w:pPr>
        <w:rPr>
          <w:snapToGrid w:val="0"/>
          <w:lang w:val="en-AU"/>
        </w:rPr>
      </w:pPr>
    </w:p>
    <w:p w14:paraId="44B11C5F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  <w:bookmarkStart w:id="43" w:name="_Toc5280820"/>
    </w:p>
    <w:p w14:paraId="0B77E4D3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2C9FEAC0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552FFAE8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6398C9B4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5C507208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71BE564C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0FAF3A0E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15EEEEF6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0A80DFC1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6A35BD77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1D0255FD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6E2B220D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5C4B7FCF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76917838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2201D5E4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6AE96C4E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74303ED9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568EC37F" w14:textId="77777777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799633AB" w14:textId="79E80EDA" w:rsidR="00CC2A02" w:rsidRDefault="00CC2A02" w:rsidP="00CC2A02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Start of new section ------------------------------</w:t>
      </w:r>
    </w:p>
    <w:p w14:paraId="7B4ED27F" w14:textId="77777777" w:rsidR="00A93912" w:rsidRPr="009F0E5B" w:rsidRDefault="00A93912" w:rsidP="00A93912">
      <w:pPr>
        <w:pStyle w:val="Heading2"/>
      </w:pPr>
      <w:r w:rsidRPr="009F0E5B">
        <w:t>7.2</w:t>
      </w:r>
      <w:r w:rsidRPr="009F0E5B">
        <w:tab/>
        <w:t>Immunity</w:t>
      </w:r>
    </w:p>
    <w:p w14:paraId="19EE4275" w14:textId="77777777" w:rsidR="00A93912" w:rsidRPr="009F0E5B" w:rsidRDefault="00A93912" w:rsidP="00A93912">
      <w:pPr>
        <w:pStyle w:val="TH"/>
      </w:pPr>
      <w:bookmarkStart w:id="44" w:name="_Hlk40094068"/>
      <w:r w:rsidRPr="009F0E5B">
        <w:t>Table 7.2-1: Immunity applicability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7" w:type="dxa"/>
          <w:right w:w="27" w:type="dxa"/>
        </w:tblCellMar>
        <w:tblLook w:val="04A0" w:firstRow="1" w:lastRow="0" w:firstColumn="1" w:lastColumn="0" w:noHBand="0" w:noVBand="1"/>
      </w:tblPr>
      <w:tblGrid>
        <w:gridCol w:w="1275"/>
        <w:gridCol w:w="1203"/>
        <w:gridCol w:w="1120"/>
        <w:gridCol w:w="1120"/>
        <w:gridCol w:w="1120"/>
        <w:gridCol w:w="1280"/>
        <w:gridCol w:w="2039"/>
      </w:tblGrid>
      <w:tr w:rsidR="00A93912" w:rsidRPr="009F0E5B" w14:paraId="3BB04ECB" w14:textId="77777777" w:rsidTr="007B6618">
        <w:trPr>
          <w:cantSplit/>
          <w:jc w:val="center"/>
        </w:trPr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7840C4" w14:textId="77777777" w:rsidR="00A93912" w:rsidRPr="009F0E5B" w:rsidRDefault="00A93912" w:rsidP="007B6618">
            <w:pPr>
              <w:pStyle w:val="TAL"/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599D3B" w14:textId="77777777" w:rsidR="00A93912" w:rsidRPr="009F0E5B" w:rsidRDefault="00A93912" w:rsidP="007B6618">
            <w:pPr>
              <w:pStyle w:val="TAL"/>
              <w:jc w:val="center"/>
              <w:rPr>
                <w:b/>
              </w:rPr>
            </w:pP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1CE34" w14:textId="77777777" w:rsidR="00A93912" w:rsidRPr="009F0E5B" w:rsidRDefault="00A93912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test requirement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807EC6" w14:textId="77777777" w:rsidR="00A93912" w:rsidRPr="009F0E5B" w:rsidRDefault="00A93912" w:rsidP="007B6618">
            <w:pPr>
              <w:pStyle w:val="TAL"/>
            </w:pPr>
          </w:p>
        </w:tc>
        <w:tc>
          <w:tcPr>
            <w:tcW w:w="2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8C62A0" w14:textId="77777777" w:rsidR="00A93912" w:rsidRPr="009F0E5B" w:rsidRDefault="00A93912" w:rsidP="007B6618">
            <w:pPr>
              <w:pStyle w:val="TAL"/>
            </w:pPr>
          </w:p>
        </w:tc>
      </w:tr>
      <w:tr w:rsidR="00A93912" w:rsidRPr="009F0E5B" w14:paraId="1861758A" w14:textId="77777777" w:rsidTr="007B6618">
        <w:trPr>
          <w:cantSplit/>
          <w:jc w:val="center"/>
        </w:trPr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BA433" w14:textId="77777777" w:rsidR="00A93912" w:rsidRPr="009F0E5B" w:rsidRDefault="00A93912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Phenomenon</w:t>
            </w:r>
          </w:p>
        </w:tc>
        <w:tc>
          <w:tcPr>
            <w:tcW w:w="12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72C4B" w14:textId="77777777" w:rsidR="00A93912" w:rsidRPr="009F0E5B" w:rsidRDefault="00A93912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Application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B0526" w14:textId="77777777" w:rsidR="00A93912" w:rsidRPr="009F0E5B" w:rsidRDefault="00A93912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connected to fixed AC or DC power installations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15CB7" w14:textId="77777777" w:rsidR="00A93912" w:rsidRPr="009F0E5B" w:rsidRDefault="00A93912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connected to vehicular DC supplies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ED77B" w14:textId="77777777" w:rsidR="00A93912" w:rsidRPr="009F0E5B" w:rsidRDefault="00A93912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powered by integral battery</w:t>
            </w:r>
          </w:p>
        </w:tc>
        <w:tc>
          <w:tcPr>
            <w:tcW w:w="12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D8564" w14:textId="77777777" w:rsidR="00A93912" w:rsidRPr="009F0E5B" w:rsidRDefault="00A93912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 xml:space="preserve">Reference </w:t>
            </w:r>
            <w:del w:id="45" w:author="Michal Szydelko, Huawei" w:date="2020-04-02T11:30:00Z">
              <w:r w:rsidRPr="009F0E5B" w:rsidDel="00F9014D">
                <w:rPr>
                  <w:b/>
                </w:rPr>
                <w:delText>sub</w:delText>
              </w:r>
            </w:del>
            <w:r w:rsidRPr="009F0E5B">
              <w:rPr>
                <w:b/>
              </w:rPr>
              <w:t>clause in the present document</w:t>
            </w: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322F9" w14:textId="77777777" w:rsidR="00A93912" w:rsidRPr="009F0E5B" w:rsidRDefault="00A93912" w:rsidP="007B6618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Reference standard</w:t>
            </w:r>
          </w:p>
        </w:tc>
      </w:tr>
      <w:tr w:rsidR="00A93912" w:rsidRPr="009F0E5B" w14:paraId="6C34ABF0" w14:textId="77777777" w:rsidTr="007B6618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6E2C2" w14:textId="05E96978" w:rsidR="00A93912" w:rsidRPr="009F0E5B" w:rsidRDefault="00A93912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RF electro</w:t>
            </w:r>
            <w:r w:rsidRPr="009F0E5B">
              <w:rPr>
                <w:b/>
              </w:rPr>
              <w:softHyphen/>
              <w:t xml:space="preserve">magnetic field (80 MHz to </w:t>
            </w:r>
            <w:del w:id="46" w:author="Michal Szydelko, Huawei" w:date="2020-04-09T04:43:00Z">
              <w:r w:rsidRPr="009F0E5B" w:rsidDel="006D163A">
                <w:rPr>
                  <w:b/>
                </w:rPr>
                <w:delText>[</w:delText>
              </w:r>
            </w:del>
            <w:del w:id="47" w:author="Luis Martinez G61" w:date="2020-05-11T13:51:00Z">
              <w:r w:rsidRPr="009F0E5B" w:rsidDel="00AD147E">
                <w:rPr>
                  <w:b/>
                </w:rPr>
                <w:delText>2700]</w:delText>
              </w:r>
            </w:del>
            <w:ins w:id="48" w:author="Luis Martinez G61" w:date="2020-05-11T13:51:00Z">
              <w:r w:rsidR="00AD147E">
                <w:rPr>
                  <w:b/>
                </w:rPr>
                <w:t>6000</w:t>
              </w:r>
            </w:ins>
            <w:r w:rsidRPr="009F0E5B">
              <w:rPr>
                <w:b/>
              </w:rPr>
              <w:t xml:space="preserve"> MHz)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60C16" w14:textId="77777777" w:rsidR="00A93912" w:rsidRPr="009F0E5B" w:rsidRDefault="00A93912" w:rsidP="007B6618">
            <w:pPr>
              <w:pStyle w:val="TAL"/>
            </w:pPr>
            <w:r w:rsidRPr="009F0E5B">
              <w:t>Enclosure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A7925" w14:textId="77777777" w:rsidR="00A93912" w:rsidRPr="009F0E5B" w:rsidRDefault="00A93912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6290D" w14:textId="77777777" w:rsidR="00A93912" w:rsidRPr="009F0E5B" w:rsidRDefault="00A93912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1C2CC" w14:textId="77777777" w:rsidR="00A93912" w:rsidRPr="009F0E5B" w:rsidRDefault="00A93912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AD550" w14:textId="77777777" w:rsidR="00A93912" w:rsidRPr="009F0E5B" w:rsidRDefault="00A93912" w:rsidP="007B6618">
            <w:pPr>
              <w:pStyle w:val="TAL"/>
            </w:pPr>
            <w:r w:rsidRPr="009F0E5B">
              <w:t>9.2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649AA" w14:textId="77777777" w:rsidR="00A93912" w:rsidRPr="009F0E5B" w:rsidRDefault="00A93912" w:rsidP="007B6618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3 [10]</w:t>
            </w:r>
          </w:p>
        </w:tc>
      </w:tr>
      <w:tr w:rsidR="00A93912" w:rsidRPr="009F0E5B" w14:paraId="386DACEE" w14:textId="77777777" w:rsidTr="007B6618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50455" w14:textId="77777777" w:rsidR="00A93912" w:rsidRPr="009F0E5B" w:rsidRDefault="00A93912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Electrostatic discharge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416B5" w14:textId="77777777" w:rsidR="00A93912" w:rsidRPr="009F0E5B" w:rsidRDefault="00A93912" w:rsidP="007B6618">
            <w:pPr>
              <w:pStyle w:val="TAL"/>
            </w:pPr>
            <w:r w:rsidRPr="009F0E5B">
              <w:t>Enclosure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7F1D3" w14:textId="77777777" w:rsidR="00A93912" w:rsidRPr="009F0E5B" w:rsidRDefault="00A93912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4FDD9" w14:textId="77777777" w:rsidR="00A93912" w:rsidRPr="009F0E5B" w:rsidRDefault="00A93912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51A3" w14:textId="77777777" w:rsidR="00A93912" w:rsidRPr="009F0E5B" w:rsidRDefault="00A93912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7B1F6" w14:textId="77777777" w:rsidR="00A93912" w:rsidRPr="009F0E5B" w:rsidRDefault="00A93912" w:rsidP="007B6618">
            <w:pPr>
              <w:pStyle w:val="TAL"/>
            </w:pPr>
            <w:r w:rsidRPr="009F0E5B">
              <w:t>9.3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2D262" w14:textId="77777777" w:rsidR="00A93912" w:rsidRPr="009F0E5B" w:rsidRDefault="00A93912" w:rsidP="007B6618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2 [11]</w:t>
            </w:r>
          </w:p>
        </w:tc>
      </w:tr>
      <w:tr w:rsidR="00A93912" w:rsidRPr="009F0E5B" w14:paraId="5C47B268" w14:textId="77777777" w:rsidTr="007B6618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FEA32" w14:textId="77777777" w:rsidR="00A93912" w:rsidRPr="009F0E5B" w:rsidRDefault="00A93912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Fast transients common mode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861CC" w14:textId="034428CB" w:rsidR="00A93912" w:rsidRPr="009F0E5B" w:rsidRDefault="00A93912" w:rsidP="007B6618">
            <w:pPr>
              <w:pStyle w:val="TAL"/>
            </w:pPr>
            <w:r w:rsidRPr="009F0E5B">
              <w:t>Signal</w:t>
            </w:r>
            <w:ins w:id="49" w:author="Luis Martinez G61" w:date="2020-05-11T13:52:00Z">
              <w:r w:rsidR="00AD147E">
                <w:t>, wired network</w:t>
              </w:r>
            </w:ins>
            <w:r w:rsidRPr="009F0E5B">
              <w:t xml:space="preserve"> and control ports, DC and AC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C9C96" w14:textId="77777777" w:rsidR="00A93912" w:rsidRPr="009F0E5B" w:rsidRDefault="00A93912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FF94A" w14:textId="77777777" w:rsidR="00A93912" w:rsidRPr="009F0E5B" w:rsidRDefault="00A93912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B5AB5" w14:textId="77777777" w:rsidR="00A93912" w:rsidRPr="009F0E5B" w:rsidRDefault="00A93912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3AEE4" w14:textId="77777777" w:rsidR="00A93912" w:rsidRPr="009F0E5B" w:rsidRDefault="00A93912" w:rsidP="007B6618">
            <w:pPr>
              <w:pStyle w:val="TAL"/>
            </w:pPr>
            <w:r w:rsidRPr="009F0E5B">
              <w:t>9.4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93232" w14:textId="77777777" w:rsidR="00A93912" w:rsidRPr="009F0E5B" w:rsidRDefault="00A93912" w:rsidP="007B6618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4 [12]</w:t>
            </w:r>
          </w:p>
        </w:tc>
      </w:tr>
      <w:tr w:rsidR="00A93912" w:rsidRPr="009F0E5B" w14:paraId="244BD6B0" w14:textId="77777777" w:rsidTr="007B6618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41E91" w14:textId="77777777" w:rsidR="00A93912" w:rsidRPr="009F0E5B" w:rsidRDefault="00A93912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RF common mode</w:t>
            </w:r>
          </w:p>
          <w:p w14:paraId="5E6571E6" w14:textId="77777777" w:rsidR="00A93912" w:rsidRPr="009F0E5B" w:rsidRDefault="00A93912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0</w:t>
            </w:r>
            <w:ins w:id="50" w:author="Michal Szydelko, Huawei" w:date="2020-04-09T04:43:00Z">
              <w:r>
                <w:rPr>
                  <w:b/>
                </w:rPr>
                <w:t>.</w:t>
              </w:r>
            </w:ins>
            <w:del w:id="51" w:author="Michal Szydelko, Huawei" w:date="2020-04-09T04:43:00Z">
              <w:r w:rsidRPr="009F0E5B" w:rsidDel="006D163A">
                <w:rPr>
                  <w:b/>
                </w:rPr>
                <w:delText>,</w:delText>
              </w:r>
            </w:del>
            <w:r w:rsidRPr="009F0E5B">
              <w:rPr>
                <w:b/>
              </w:rPr>
              <w:t>15 MHz to 80 MHz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F5A7F" w14:textId="1BE6360E" w:rsidR="00A93912" w:rsidRPr="009F0E5B" w:rsidRDefault="00A93912" w:rsidP="007B6618">
            <w:pPr>
              <w:pStyle w:val="TAL"/>
            </w:pPr>
            <w:r w:rsidRPr="009F0E5B">
              <w:t>Signal</w:t>
            </w:r>
            <w:ins w:id="52" w:author="Luis Martinez G61" w:date="2020-05-11T13:52:00Z">
              <w:r w:rsidR="00AD147E">
                <w:t>, wired network</w:t>
              </w:r>
            </w:ins>
            <w:r w:rsidRPr="009F0E5B">
              <w:t xml:space="preserve"> and control ports, DC and AC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FA116" w14:textId="77777777" w:rsidR="00A93912" w:rsidRPr="009F0E5B" w:rsidRDefault="00A93912" w:rsidP="007B6618">
            <w:pPr>
              <w:pStyle w:val="TAL"/>
              <w:rPr>
                <w:lang w:val="fr-FR"/>
              </w:rPr>
            </w:pPr>
            <w:r w:rsidRPr="009F0E5B">
              <w:rPr>
                <w:lang w:val="fr-FR"/>
              </w:rPr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3B903" w14:textId="77777777" w:rsidR="00A93912" w:rsidRPr="009F0E5B" w:rsidRDefault="00A93912" w:rsidP="007B6618">
            <w:pPr>
              <w:pStyle w:val="TAL"/>
              <w:rPr>
                <w:lang w:val="fr-FR"/>
              </w:rPr>
            </w:pPr>
            <w:r w:rsidRPr="009F0E5B">
              <w:rPr>
                <w:lang w:val="fr-FR"/>
              </w:rPr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D70C4" w14:textId="77777777" w:rsidR="00A93912" w:rsidRPr="009F0E5B" w:rsidRDefault="00A93912" w:rsidP="007B6618">
            <w:pPr>
              <w:pStyle w:val="TAL"/>
              <w:rPr>
                <w:lang w:val="fr-FR"/>
              </w:rPr>
            </w:pPr>
            <w:r w:rsidRPr="009F0E5B">
              <w:rPr>
                <w:lang w:val="fr-FR"/>
              </w:rPr>
              <w:t>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C16BF" w14:textId="77777777" w:rsidR="00A93912" w:rsidRPr="009F0E5B" w:rsidRDefault="00A93912" w:rsidP="007B6618">
            <w:pPr>
              <w:pStyle w:val="TAL"/>
            </w:pPr>
            <w:r w:rsidRPr="009F0E5B">
              <w:t>9.5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18DDA" w14:textId="77777777" w:rsidR="00A93912" w:rsidRPr="009F0E5B" w:rsidRDefault="00A93912" w:rsidP="007B6618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6 [13]</w:t>
            </w:r>
          </w:p>
        </w:tc>
      </w:tr>
      <w:tr w:rsidR="00A93912" w:rsidRPr="009F0E5B" w14:paraId="386330FC" w14:textId="77777777" w:rsidTr="007B6618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7E666" w14:textId="77777777" w:rsidR="00A93912" w:rsidRPr="009F0E5B" w:rsidRDefault="00A93912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Transients and surges, vehicular environment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E7CF7" w14:textId="77777777" w:rsidR="00A93912" w:rsidRPr="009F0E5B" w:rsidRDefault="00A93912" w:rsidP="007B6618">
            <w:pPr>
              <w:pStyle w:val="TAL"/>
            </w:pPr>
            <w:r w:rsidRPr="009F0E5B">
              <w:t>DC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D0C7D" w14:textId="77777777" w:rsidR="00A93912" w:rsidRPr="009F0E5B" w:rsidRDefault="00A93912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4DB85" w14:textId="77777777" w:rsidR="00A93912" w:rsidRPr="009F0E5B" w:rsidRDefault="00A93912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65B6E" w14:textId="77777777" w:rsidR="00A93912" w:rsidRPr="009F0E5B" w:rsidRDefault="00A93912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E5AD6" w14:textId="77777777" w:rsidR="00A93912" w:rsidRPr="009F0E5B" w:rsidRDefault="00A93912" w:rsidP="007B6618">
            <w:pPr>
              <w:pStyle w:val="TAL"/>
            </w:pPr>
            <w:r w:rsidRPr="009F0E5B">
              <w:t>9.6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F8F59" w14:textId="77777777" w:rsidR="00A93912" w:rsidRPr="009F0E5B" w:rsidRDefault="00A93912" w:rsidP="007B6618">
            <w:pPr>
              <w:pStyle w:val="TAL"/>
            </w:pPr>
            <w:r w:rsidRPr="009F0E5B">
              <w:t>ISO 7637 Part 1 [14]</w:t>
            </w:r>
          </w:p>
          <w:p w14:paraId="669B075F" w14:textId="77777777" w:rsidR="00A93912" w:rsidRPr="009F0E5B" w:rsidRDefault="00A93912" w:rsidP="007B6618">
            <w:pPr>
              <w:pStyle w:val="TAL"/>
            </w:pPr>
            <w:ins w:id="53" w:author="Michal Szydelko, Huawei" w:date="2020-04-08T11:54:00Z">
              <w:r>
                <w:t>a</w:t>
              </w:r>
            </w:ins>
            <w:del w:id="54" w:author="Michal Szydelko, Huawei" w:date="2020-04-08T11:54:00Z">
              <w:r w:rsidRPr="009F0E5B" w:rsidDel="005D6D93">
                <w:delText>A</w:delText>
              </w:r>
            </w:del>
            <w:r w:rsidRPr="009F0E5B">
              <w:t>nd</w:t>
            </w:r>
          </w:p>
          <w:p w14:paraId="6476B0A2" w14:textId="77777777" w:rsidR="00A93912" w:rsidRPr="009F0E5B" w:rsidRDefault="00A93912" w:rsidP="007B6618">
            <w:pPr>
              <w:pStyle w:val="TAL"/>
            </w:pPr>
            <w:r w:rsidRPr="009F0E5B">
              <w:t>ISO 7637 Part 2 [15]</w:t>
            </w:r>
          </w:p>
        </w:tc>
      </w:tr>
      <w:tr w:rsidR="00A93912" w:rsidRPr="009F0E5B" w14:paraId="41FBDEC1" w14:textId="77777777" w:rsidTr="007B6618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B103C" w14:textId="77777777" w:rsidR="00A93912" w:rsidRPr="009F0E5B" w:rsidRDefault="00A93912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Voltage dips and interruptions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A9BB9" w14:textId="77777777" w:rsidR="00A93912" w:rsidRPr="009F0E5B" w:rsidRDefault="00A93912" w:rsidP="007B6618">
            <w:pPr>
              <w:pStyle w:val="TAL"/>
            </w:pPr>
            <w:r w:rsidRPr="009F0E5B">
              <w:t>AC mains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4DE72" w14:textId="77777777" w:rsidR="00A93912" w:rsidRPr="009F0E5B" w:rsidRDefault="00A93912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6BE3D" w14:textId="77777777" w:rsidR="00A93912" w:rsidRPr="009F0E5B" w:rsidRDefault="00A93912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D09B1" w14:textId="77777777" w:rsidR="00A93912" w:rsidRPr="009F0E5B" w:rsidRDefault="00A93912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9BBD8" w14:textId="77777777" w:rsidR="00A93912" w:rsidRPr="009F0E5B" w:rsidRDefault="00A93912" w:rsidP="007B6618">
            <w:pPr>
              <w:pStyle w:val="TAL"/>
            </w:pPr>
            <w:r w:rsidRPr="009F0E5B">
              <w:t>9.7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820B6" w14:textId="77777777" w:rsidR="00A93912" w:rsidRPr="009F0E5B" w:rsidRDefault="00A93912" w:rsidP="007B6618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11 [16]</w:t>
            </w:r>
          </w:p>
        </w:tc>
      </w:tr>
      <w:tr w:rsidR="00A93912" w:rsidRPr="009F0E5B" w14:paraId="02930414" w14:textId="77777777" w:rsidTr="007B6618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D56AB" w14:textId="77777777" w:rsidR="00A93912" w:rsidRPr="009F0E5B" w:rsidRDefault="00A93912" w:rsidP="007B6618">
            <w:pPr>
              <w:pStyle w:val="TAL"/>
              <w:rPr>
                <w:b/>
              </w:rPr>
            </w:pPr>
            <w:r w:rsidRPr="009F0E5B">
              <w:rPr>
                <w:b/>
              </w:rPr>
              <w:t>Surges, common and differential mode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2E60B" w14:textId="1A0FE5C0" w:rsidR="00A93912" w:rsidRPr="009F0E5B" w:rsidRDefault="00A93912" w:rsidP="007B6618">
            <w:pPr>
              <w:pStyle w:val="TAL"/>
            </w:pPr>
            <w:r w:rsidRPr="009F0E5B">
              <w:t>DC and AC power input</w:t>
            </w:r>
            <w:ins w:id="55" w:author="Luis Martinez G61" w:date="2020-05-11T13:52:00Z">
              <w:r w:rsidR="00D217CA">
                <w:t xml:space="preserve"> and wired network</w:t>
              </w:r>
            </w:ins>
            <w:r w:rsidRPr="009F0E5B">
              <w:t xml:space="preserve">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FFAA8" w14:textId="77777777" w:rsidR="00A93912" w:rsidRPr="009F0E5B" w:rsidRDefault="00A93912" w:rsidP="007B6618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FBD85" w14:textId="77777777" w:rsidR="00A93912" w:rsidRPr="009F0E5B" w:rsidRDefault="00A93912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683E4" w14:textId="77777777" w:rsidR="00A93912" w:rsidRPr="009F0E5B" w:rsidRDefault="00A93912" w:rsidP="007B6618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E7CDF" w14:textId="77777777" w:rsidR="00A93912" w:rsidRPr="009F0E5B" w:rsidRDefault="00A93912" w:rsidP="007B6618">
            <w:pPr>
              <w:pStyle w:val="TAL"/>
            </w:pPr>
            <w:r w:rsidRPr="009F0E5B">
              <w:t>9.8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955F2" w14:textId="77777777" w:rsidR="00A93912" w:rsidRPr="009F0E5B" w:rsidRDefault="00A93912" w:rsidP="007B6618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5 [17]</w:t>
            </w:r>
          </w:p>
        </w:tc>
      </w:tr>
      <w:bookmarkEnd w:id="44"/>
    </w:tbl>
    <w:p w14:paraId="09C8DB6A" w14:textId="77777777" w:rsidR="00CC2A02" w:rsidRDefault="00CC2A02" w:rsidP="000A2059">
      <w:pPr>
        <w:pStyle w:val="Heading2"/>
      </w:pPr>
    </w:p>
    <w:bookmarkEnd w:id="43"/>
    <w:p w14:paraId="2338BC45" w14:textId="77777777" w:rsidR="00B77AF6" w:rsidRPr="004E4DC6" w:rsidRDefault="00B77AF6" w:rsidP="0066716B">
      <w:pPr>
        <w:pStyle w:val="NO"/>
        <w:rPr>
          <w:lang w:val="en-US"/>
        </w:rPr>
      </w:pPr>
    </w:p>
    <w:p w14:paraId="107DD5BD" w14:textId="65F2F148" w:rsidR="00A71A0C" w:rsidRDefault="00A71A0C" w:rsidP="00A71A0C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 xml:space="preserve">------------------------------ End of </w:t>
      </w:r>
      <w:r w:rsidR="00743A47">
        <w:rPr>
          <w:color w:val="4472C4"/>
          <w:sz w:val="22"/>
          <w:szCs w:val="22"/>
        </w:rPr>
        <w:t>section</w:t>
      </w:r>
      <w:r>
        <w:rPr>
          <w:color w:val="4472C4"/>
          <w:sz w:val="22"/>
          <w:szCs w:val="22"/>
        </w:rPr>
        <w:t xml:space="preserve"> ------------------------------</w:t>
      </w:r>
    </w:p>
    <w:p w14:paraId="2C568468" w14:textId="341F332C" w:rsidR="00743A47" w:rsidRDefault="00743A47">
      <w:pPr>
        <w:spacing w:after="160"/>
      </w:pPr>
      <w:r>
        <w:br w:type="page"/>
      </w:r>
    </w:p>
    <w:p w14:paraId="4C58F9DC" w14:textId="77777777" w:rsidR="00064575" w:rsidRDefault="00064575" w:rsidP="00064575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bookmarkStart w:id="56" w:name="_Toc5280830"/>
      <w:bookmarkStart w:id="57" w:name="_Hlk40097239"/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2D537AE5" w14:textId="77777777" w:rsidR="00743A47" w:rsidRPr="009F0E5B" w:rsidRDefault="00743A47" w:rsidP="00743A47">
      <w:pPr>
        <w:pStyle w:val="Heading2"/>
      </w:pPr>
      <w:r w:rsidRPr="009F0E5B">
        <w:t>9.2</w:t>
      </w:r>
      <w:r w:rsidRPr="009F0E5B">
        <w:tab/>
        <w:t xml:space="preserve">RF electromagnetic field (80 MHz – </w:t>
      </w:r>
      <w:del w:id="58" w:author="Huawei" w:date="2020-04-28T12:10:00Z">
        <w:r w:rsidRPr="009F0E5B" w:rsidDel="00783CAF">
          <w:delText>1000 MHz and [1400] MH</w:delText>
        </w:r>
      </w:del>
      <w:ins w:id="59" w:author="Michal Szydelko, Huawei" w:date="2020-04-02T12:54:00Z">
        <w:del w:id="60" w:author="Huawei" w:date="2020-04-28T12:10:00Z">
          <w:r w:rsidDel="00783CAF">
            <w:delText>z</w:delText>
          </w:r>
        </w:del>
      </w:ins>
      <w:del w:id="61" w:author="Huawei" w:date="2020-04-28T12:10:00Z">
        <w:r w:rsidRPr="009F0E5B" w:rsidDel="00783CAF">
          <w:delText>Z to [2700]</w:delText>
        </w:r>
      </w:del>
      <w:ins w:id="62" w:author="Huawei" w:date="2020-04-28T12:10:00Z">
        <w:r>
          <w:t>6000</w:t>
        </w:r>
      </w:ins>
      <w:r w:rsidRPr="009F0E5B">
        <w:t xml:space="preserve"> MHz)</w:t>
      </w:r>
      <w:bookmarkEnd w:id="56"/>
    </w:p>
    <w:p w14:paraId="769E7BD4" w14:textId="77777777" w:rsidR="00743A47" w:rsidRDefault="00743A47" w:rsidP="00743A47">
      <w:pPr>
        <w:ind w:right="14"/>
        <w:rPr>
          <w:ins w:id="63" w:author="Luis Martinez G61" w:date="2020-05-11T10:16:00Z"/>
        </w:rPr>
      </w:pPr>
      <w:r w:rsidRPr="009F0E5B">
        <w:t>The test shall be performed on a representative configuration of the equipment or a representative configuration of the combination of UE and ancillary equipment.</w:t>
      </w:r>
    </w:p>
    <w:bookmarkEnd w:id="57"/>
    <w:p w14:paraId="39016FA6" w14:textId="77777777" w:rsidR="00743A47" w:rsidRDefault="00743A47" w:rsidP="00743A47">
      <w:pPr>
        <w:ind w:right="14"/>
        <w:rPr>
          <w:ins w:id="64" w:author="Luis Martinez G61" w:date="2020-05-11T10:16:00Z"/>
        </w:rPr>
      </w:pPr>
    </w:p>
    <w:p w14:paraId="0725020F" w14:textId="77777777" w:rsidR="00743A47" w:rsidRPr="009F0E5B" w:rsidRDefault="00743A47" w:rsidP="00743A47">
      <w:pPr>
        <w:ind w:right="14"/>
      </w:pPr>
    </w:p>
    <w:p w14:paraId="31CCA941" w14:textId="77777777" w:rsidR="00743A47" w:rsidRPr="009F0E5B" w:rsidRDefault="00743A47" w:rsidP="00743A47">
      <w:pPr>
        <w:pStyle w:val="Heading3"/>
      </w:pPr>
      <w:bookmarkStart w:id="65" w:name="_Toc5280831"/>
      <w:r w:rsidRPr="009F0E5B">
        <w:t>9.2.1</w:t>
      </w:r>
      <w:r w:rsidRPr="009F0E5B">
        <w:tab/>
        <w:t>Definition</w:t>
      </w:r>
      <w:bookmarkEnd w:id="65"/>
    </w:p>
    <w:p w14:paraId="1385F81C" w14:textId="77777777" w:rsidR="00743A47" w:rsidRPr="009F0E5B" w:rsidRDefault="00743A47" w:rsidP="00743A47">
      <w:pPr>
        <w:ind w:right="14"/>
      </w:pPr>
      <w:r w:rsidRPr="009F0E5B">
        <w:t>This test assesses the ability of UE and ancillary equipment to operate as intended in the presence of a radio frequency electromagnetic field disturbance at the enclosure.</w:t>
      </w:r>
    </w:p>
    <w:p w14:paraId="158C0751" w14:textId="77777777" w:rsidR="00743A47" w:rsidRPr="009F0E5B" w:rsidRDefault="00743A47" w:rsidP="00743A47">
      <w:pPr>
        <w:pStyle w:val="Heading3"/>
      </w:pPr>
      <w:bookmarkStart w:id="66" w:name="_Toc5280832"/>
      <w:r w:rsidRPr="009F0E5B">
        <w:t>9.2.2</w:t>
      </w:r>
      <w:r w:rsidRPr="009F0E5B">
        <w:tab/>
        <w:t>Test method and level</w:t>
      </w:r>
      <w:bookmarkEnd w:id="66"/>
    </w:p>
    <w:p w14:paraId="38016A4B" w14:textId="77777777" w:rsidR="00743A47" w:rsidRPr="009F0E5B" w:rsidRDefault="00743A47" w:rsidP="00743A47">
      <w:r w:rsidRPr="009F0E5B">
        <w:t>The test method shall be in accordance with IEC 61000-4-3 [10]</w:t>
      </w:r>
      <w:ins w:id="67" w:author="Michal Szydelko, Huawei" w:date="2020-01-31T11:47:00Z">
        <w:r>
          <w:t>:</w:t>
        </w:r>
      </w:ins>
    </w:p>
    <w:p w14:paraId="29579E1B" w14:textId="77777777" w:rsidR="00743A47" w:rsidRPr="009F0E5B" w:rsidRDefault="00743A47" w:rsidP="00743A47">
      <w:pPr>
        <w:pStyle w:val="B1"/>
      </w:pPr>
      <w:r w:rsidRPr="009F0E5B">
        <w:t>-</w:t>
      </w:r>
      <w:r w:rsidRPr="009F0E5B">
        <w:tab/>
        <w:t>for UE and ancillary equipment, the following requirements shall apply;</w:t>
      </w:r>
    </w:p>
    <w:p w14:paraId="21594A00" w14:textId="77777777" w:rsidR="00743A47" w:rsidRPr="009F0E5B" w:rsidRDefault="00743A47" w:rsidP="00743A47">
      <w:pPr>
        <w:pStyle w:val="B1"/>
      </w:pPr>
      <w:r w:rsidRPr="009F0E5B">
        <w:t>-</w:t>
      </w:r>
      <w:r w:rsidRPr="009F0E5B">
        <w:tab/>
        <w:t xml:space="preserve">the test level shall be </w:t>
      </w:r>
      <w:del w:id="68" w:author="Michal Szydelko, Huawei" w:date="2020-04-02T11:31:00Z">
        <w:r w:rsidRPr="009F0E5B" w:rsidDel="00F9014D">
          <w:delText>[</w:delText>
        </w:r>
      </w:del>
      <w:r w:rsidRPr="009F0E5B">
        <w:t>3 V/m</w:t>
      </w:r>
      <w:del w:id="69" w:author="Michal Szydelko, Huawei" w:date="2020-04-02T11:31:00Z">
        <w:r w:rsidRPr="009F0E5B" w:rsidDel="00F9014D">
          <w:delText>]</w:delText>
        </w:r>
      </w:del>
      <w:r w:rsidRPr="009F0E5B">
        <w:t xml:space="preserve"> amplitude modulated to a depth of 80 % by a sinusoidal audio signal of 1 kHz;</w:t>
      </w:r>
    </w:p>
    <w:p w14:paraId="7978B3D2" w14:textId="77777777" w:rsidR="00743A47" w:rsidRPr="009F0E5B" w:rsidRDefault="00743A47" w:rsidP="00743A47">
      <w:pPr>
        <w:pStyle w:val="B1"/>
      </w:pPr>
      <w:r w:rsidRPr="009F0E5B">
        <w:t>-</w:t>
      </w:r>
      <w:r w:rsidRPr="009F0E5B">
        <w:tab/>
        <w:t>the stepped frequency increments shall be 1 % of the momentary frequency;</w:t>
      </w:r>
    </w:p>
    <w:p w14:paraId="2697669E" w14:textId="77777777" w:rsidR="00743A47" w:rsidRPr="009F0E5B" w:rsidRDefault="00743A47" w:rsidP="00743A47">
      <w:pPr>
        <w:pStyle w:val="B1"/>
      </w:pPr>
      <w:r w:rsidRPr="009F0E5B">
        <w:t>-</w:t>
      </w:r>
      <w:r w:rsidRPr="009F0E5B">
        <w:tab/>
        <w:t xml:space="preserve">when using the max hold detector method (see </w:t>
      </w:r>
      <w:del w:id="70" w:author="Michal Szydelko, Huawei" w:date="2020-04-02T11:31:00Z">
        <w:r w:rsidRPr="009F0E5B" w:rsidDel="00F9014D">
          <w:delText xml:space="preserve">ANNEX </w:delText>
        </w:r>
      </w:del>
      <w:ins w:id="71" w:author="Michal Szydelko, Huawei" w:date="2020-04-02T11:31:00Z">
        <w:r>
          <w:t>annex</w:t>
        </w:r>
        <w:r w:rsidRPr="009F0E5B">
          <w:t xml:space="preserve"> </w:t>
        </w:r>
      </w:ins>
      <w:r w:rsidRPr="009F0E5B">
        <w:t>A) at each test frequency step initially an unmodulated test signal shall be applied. Then the test modulation shall be applied;</w:t>
      </w:r>
    </w:p>
    <w:p w14:paraId="19488176" w14:textId="17B45070" w:rsidR="00743A47" w:rsidRPr="009F0E5B" w:rsidRDefault="00743A47" w:rsidP="00743A47">
      <w:pPr>
        <w:pStyle w:val="B1"/>
      </w:pPr>
      <w:r w:rsidRPr="009F0E5B">
        <w:t>-</w:t>
      </w:r>
      <w:r w:rsidRPr="009F0E5B">
        <w:tab/>
        <w:t xml:space="preserve">the test shall be performed over the frequency range 80 MHz to </w:t>
      </w:r>
      <w:ins w:id="72" w:author="Luis Martinez G61" w:date="2020-05-11T13:54:00Z">
        <w:r w:rsidR="009D3FB6">
          <w:t>6</w:t>
        </w:r>
      </w:ins>
      <w:del w:id="73" w:author="Luis Martinez G61" w:date="2020-05-11T13:54:00Z">
        <w:r w:rsidRPr="009F0E5B" w:rsidDel="009D3FB6">
          <w:delText>1</w:delText>
        </w:r>
      </w:del>
      <w:r w:rsidRPr="009F0E5B">
        <w:t>000 MHz</w:t>
      </w:r>
      <w:del w:id="74" w:author="Luis Martinez G61" w:date="2020-05-11T13:54:00Z">
        <w:r w:rsidRPr="009F0E5B" w:rsidDel="009D3FB6">
          <w:delText xml:space="preserve"> and [1400] MHz to [2700] MHz</w:delText>
        </w:r>
      </w:del>
      <w:r w:rsidRPr="009F0E5B">
        <w:t>;</w:t>
      </w:r>
    </w:p>
    <w:p w14:paraId="0D9B38FA" w14:textId="77777777" w:rsidR="00743A47" w:rsidRPr="009F0E5B" w:rsidRDefault="00743A47" w:rsidP="00743A47">
      <w:pPr>
        <w:pStyle w:val="B1"/>
      </w:pPr>
      <w:r w:rsidRPr="009F0E5B">
        <w:t>-</w:t>
      </w:r>
      <w:r w:rsidRPr="009F0E5B">
        <w:tab/>
        <w:t xml:space="preserve">responses in stand-alone receivers or receivers which are part of transceivers occurring at discrete frequencies which are narrow band responses, shall be disregarded, see </w:t>
      </w:r>
      <w:del w:id="75" w:author="Michal Szydelko, Huawei" w:date="2020-04-02T11:31:00Z">
        <w:r w:rsidRPr="009F0E5B" w:rsidDel="00F9014D">
          <w:delText>sub-</w:delText>
        </w:r>
      </w:del>
      <w:r w:rsidRPr="009F0E5B">
        <w:t>clause 4.3;</w:t>
      </w:r>
    </w:p>
    <w:p w14:paraId="16E58FA3" w14:textId="77777777" w:rsidR="00743A47" w:rsidRPr="009F0E5B" w:rsidRDefault="00743A47" w:rsidP="00743A47">
      <w:pPr>
        <w:pStyle w:val="B1"/>
      </w:pPr>
      <w:r w:rsidRPr="009F0E5B">
        <w:t>-</w:t>
      </w:r>
      <w:r w:rsidRPr="009F0E5B">
        <w:tab/>
        <w:t>the frequencies selected during the test shall be recorded in the test report.</w:t>
      </w:r>
    </w:p>
    <w:p w14:paraId="7FC41842" w14:textId="77777777" w:rsidR="00743A47" w:rsidRPr="009F0E5B" w:rsidRDefault="00743A47" w:rsidP="00743A47">
      <w:pPr>
        <w:pStyle w:val="Heading3"/>
      </w:pPr>
      <w:bookmarkStart w:id="76" w:name="_Toc5280833"/>
      <w:r w:rsidRPr="009F0E5B">
        <w:t>9.2.3</w:t>
      </w:r>
      <w:r w:rsidRPr="009F0E5B">
        <w:tab/>
        <w:t>Performance criteria</w:t>
      </w:r>
      <w:bookmarkEnd w:id="76"/>
    </w:p>
    <w:p w14:paraId="2BFAEB90" w14:textId="2F6EA50F" w:rsidR="00A71A0C" w:rsidRDefault="00743A47" w:rsidP="00064575">
      <w:r w:rsidRPr="009F0E5B">
        <w:t xml:space="preserve">The performance criteria of </w:t>
      </w:r>
      <w:del w:id="77" w:author="Michal Szydelko, Huawei" w:date="2020-04-02T11:31:00Z">
        <w:r w:rsidRPr="009F0E5B" w:rsidDel="00F9014D">
          <w:delText>[sub-</w:delText>
        </w:r>
      </w:del>
      <w:r w:rsidRPr="009F0E5B">
        <w:t>clause 6.1</w:t>
      </w:r>
      <w:del w:id="78" w:author="Michal Szydelko, Huawei" w:date="2020-04-02T11:31:00Z">
        <w:r w:rsidRPr="009F0E5B" w:rsidDel="00F9014D">
          <w:delText>]</w:delText>
        </w:r>
      </w:del>
      <w:r w:rsidRPr="009F0E5B">
        <w:t xml:space="preserve"> shall apply.</w:t>
      </w:r>
    </w:p>
    <w:p w14:paraId="6F9D519B" w14:textId="77777777" w:rsidR="00064575" w:rsidRDefault="00064575" w:rsidP="00064575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section ------------------------------</w:t>
      </w:r>
    </w:p>
    <w:p w14:paraId="42BEF396" w14:textId="77777777" w:rsidR="00064575" w:rsidRDefault="00064575" w:rsidP="00064575"/>
    <w:p w14:paraId="1EAF7F96" w14:textId="77777777" w:rsidR="00A71A0C" w:rsidRDefault="00A71A0C">
      <w:pPr>
        <w:jc w:val="center"/>
      </w:pPr>
    </w:p>
    <w:sectPr w:rsidR="00A71A0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94B8B" w14:textId="77777777" w:rsidR="000212D6" w:rsidRDefault="000212D6">
      <w:pPr>
        <w:spacing w:after="0" w:line="240" w:lineRule="auto"/>
      </w:pPr>
      <w:r>
        <w:separator/>
      </w:r>
    </w:p>
  </w:endnote>
  <w:endnote w:type="continuationSeparator" w:id="0">
    <w:p w14:paraId="677D675F" w14:textId="77777777" w:rsidR="000212D6" w:rsidRDefault="00021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656E7" w14:textId="77777777" w:rsidR="000212D6" w:rsidRDefault="000212D6">
      <w:pPr>
        <w:spacing w:after="0" w:line="240" w:lineRule="auto"/>
      </w:pPr>
      <w:r>
        <w:separator/>
      </w:r>
    </w:p>
  </w:footnote>
  <w:footnote w:type="continuationSeparator" w:id="0">
    <w:p w14:paraId="698B150B" w14:textId="77777777" w:rsidR="000212D6" w:rsidRDefault="00021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Luis Martinez G61">
    <w15:presenceInfo w15:providerId="None" w15:userId="Luis Martinez G6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03784"/>
    <w:rsid w:val="0001047D"/>
    <w:rsid w:val="000131ED"/>
    <w:rsid w:val="00013A93"/>
    <w:rsid w:val="000212D6"/>
    <w:rsid w:val="00022E4A"/>
    <w:rsid w:val="000261FF"/>
    <w:rsid w:val="00026A9F"/>
    <w:rsid w:val="000270A9"/>
    <w:rsid w:val="000338B1"/>
    <w:rsid w:val="00034CAB"/>
    <w:rsid w:val="00035CB0"/>
    <w:rsid w:val="000420D2"/>
    <w:rsid w:val="0004796E"/>
    <w:rsid w:val="00053576"/>
    <w:rsid w:val="00053985"/>
    <w:rsid w:val="00064575"/>
    <w:rsid w:val="00065589"/>
    <w:rsid w:val="00073833"/>
    <w:rsid w:val="00076110"/>
    <w:rsid w:val="000A2059"/>
    <w:rsid w:val="000A6394"/>
    <w:rsid w:val="000B19C8"/>
    <w:rsid w:val="000B6BE9"/>
    <w:rsid w:val="000B7FED"/>
    <w:rsid w:val="000C038A"/>
    <w:rsid w:val="000C6598"/>
    <w:rsid w:val="000D738D"/>
    <w:rsid w:val="000E14D8"/>
    <w:rsid w:val="000F60B1"/>
    <w:rsid w:val="001110F1"/>
    <w:rsid w:val="00112D07"/>
    <w:rsid w:val="00145D43"/>
    <w:rsid w:val="001512B1"/>
    <w:rsid w:val="001670A3"/>
    <w:rsid w:val="00172199"/>
    <w:rsid w:val="00192C46"/>
    <w:rsid w:val="001A08B3"/>
    <w:rsid w:val="001A0BE9"/>
    <w:rsid w:val="001A7B60"/>
    <w:rsid w:val="001B52F0"/>
    <w:rsid w:val="001B55F2"/>
    <w:rsid w:val="001B7A65"/>
    <w:rsid w:val="001C1728"/>
    <w:rsid w:val="001C1A51"/>
    <w:rsid w:val="001D630B"/>
    <w:rsid w:val="001E41F3"/>
    <w:rsid w:val="001E7B87"/>
    <w:rsid w:val="00217720"/>
    <w:rsid w:val="002201DD"/>
    <w:rsid w:val="002274BC"/>
    <w:rsid w:val="00227E63"/>
    <w:rsid w:val="00235617"/>
    <w:rsid w:val="00237D45"/>
    <w:rsid w:val="00242835"/>
    <w:rsid w:val="00243A3C"/>
    <w:rsid w:val="00247543"/>
    <w:rsid w:val="00247605"/>
    <w:rsid w:val="00247F78"/>
    <w:rsid w:val="00254F55"/>
    <w:rsid w:val="0026004D"/>
    <w:rsid w:val="002640DD"/>
    <w:rsid w:val="00272C5F"/>
    <w:rsid w:val="00273B60"/>
    <w:rsid w:val="00275D12"/>
    <w:rsid w:val="00284FEB"/>
    <w:rsid w:val="002860C4"/>
    <w:rsid w:val="002A3120"/>
    <w:rsid w:val="002B0B23"/>
    <w:rsid w:val="002B5741"/>
    <w:rsid w:val="002B64BF"/>
    <w:rsid w:val="002C006F"/>
    <w:rsid w:val="002E6E55"/>
    <w:rsid w:val="002F0E42"/>
    <w:rsid w:val="002F7F19"/>
    <w:rsid w:val="00300F24"/>
    <w:rsid w:val="00305409"/>
    <w:rsid w:val="0031096E"/>
    <w:rsid w:val="0031448C"/>
    <w:rsid w:val="00314748"/>
    <w:rsid w:val="00331035"/>
    <w:rsid w:val="003337B8"/>
    <w:rsid w:val="003355D6"/>
    <w:rsid w:val="00336C52"/>
    <w:rsid w:val="00337CF5"/>
    <w:rsid w:val="003609EF"/>
    <w:rsid w:val="0036231A"/>
    <w:rsid w:val="00365185"/>
    <w:rsid w:val="00372050"/>
    <w:rsid w:val="00374DD4"/>
    <w:rsid w:val="00375350"/>
    <w:rsid w:val="00387C8E"/>
    <w:rsid w:val="003A11FA"/>
    <w:rsid w:val="003A42EB"/>
    <w:rsid w:val="003B69F9"/>
    <w:rsid w:val="003B6BA6"/>
    <w:rsid w:val="003B7FA6"/>
    <w:rsid w:val="003C1C67"/>
    <w:rsid w:val="003C32A8"/>
    <w:rsid w:val="003C3C6D"/>
    <w:rsid w:val="003C5592"/>
    <w:rsid w:val="003D085D"/>
    <w:rsid w:val="003E1A36"/>
    <w:rsid w:val="003E61C1"/>
    <w:rsid w:val="003F10F8"/>
    <w:rsid w:val="003F3B49"/>
    <w:rsid w:val="00410371"/>
    <w:rsid w:val="004242F1"/>
    <w:rsid w:val="0042434A"/>
    <w:rsid w:val="0043477B"/>
    <w:rsid w:val="0044296F"/>
    <w:rsid w:val="00445697"/>
    <w:rsid w:val="00445B91"/>
    <w:rsid w:val="00456791"/>
    <w:rsid w:val="004727FA"/>
    <w:rsid w:val="00474506"/>
    <w:rsid w:val="004774A4"/>
    <w:rsid w:val="004825EC"/>
    <w:rsid w:val="00490194"/>
    <w:rsid w:val="004A6CFB"/>
    <w:rsid w:val="004A7F65"/>
    <w:rsid w:val="004B4A2A"/>
    <w:rsid w:val="004B75B7"/>
    <w:rsid w:val="004C0DD2"/>
    <w:rsid w:val="004D2474"/>
    <w:rsid w:val="004D2831"/>
    <w:rsid w:val="004D575E"/>
    <w:rsid w:val="004F04C9"/>
    <w:rsid w:val="004F42C6"/>
    <w:rsid w:val="004F761A"/>
    <w:rsid w:val="005063C9"/>
    <w:rsid w:val="0051580D"/>
    <w:rsid w:val="00516673"/>
    <w:rsid w:val="00521831"/>
    <w:rsid w:val="00523CF4"/>
    <w:rsid w:val="00547111"/>
    <w:rsid w:val="00556EEE"/>
    <w:rsid w:val="00557612"/>
    <w:rsid w:val="005603A2"/>
    <w:rsid w:val="00571A9D"/>
    <w:rsid w:val="00590D21"/>
    <w:rsid w:val="00592A31"/>
    <w:rsid w:val="00592D74"/>
    <w:rsid w:val="005B1ECF"/>
    <w:rsid w:val="005B532A"/>
    <w:rsid w:val="005C2515"/>
    <w:rsid w:val="005C6144"/>
    <w:rsid w:val="005D1CCD"/>
    <w:rsid w:val="005D2864"/>
    <w:rsid w:val="005D5EA1"/>
    <w:rsid w:val="005E08D9"/>
    <w:rsid w:val="005E2C44"/>
    <w:rsid w:val="005E7C3E"/>
    <w:rsid w:val="00600374"/>
    <w:rsid w:val="00621188"/>
    <w:rsid w:val="006239D0"/>
    <w:rsid w:val="006257ED"/>
    <w:rsid w:val="00626A52"/>
    <w:rsid w:val="00632ACD"/>
    <w:rsid w:val="00632B0E"/>
    <w:rsid w:val="00634785"/>
    <w:rsid w:val="0063678F"/>
    <w:rsid w:val="00644286"/>
    <w:rsid w:val="00647CB3"/>
    <w:rsid w:val="0066196B"/>
    <w:rsid w:val="006621D8"/>
    <w:rsid w:val="006653CA"/>
    <w:rsid w:val="0066716B"/>
    <w:rsid w:val="006674F8"/>
    <w:rsid w:val="0067148F"/>
    <w:rsid w:val="00675EFB"/>
    <w:rsid w:val="0068508E"/>
    <w:rsid w:val="006863EB"/>
    <w:rsid w:val="00690776"/>
    <w:rsid w:val="00695808"/>
    <w:rsid w:val="006A2719"/>
    <w:rsid w:val="006A5748"/>
    <w:rsid w:val="006A7ED6"/>
    <w:rsid w:val="006B1D9D"/>
    <w:rsid w:val="006B32C4"/>
    <w:rsid w:val="006B46FB"/>
    <w:rsid w:val="006B5F74"/>
    <w:rsid w:val="006C0C90"/>
    <w:rsid w:val="006C495C"/>
    <w:rsid w:val="006C7C9B"/>
    <w:rsid w:val="006D2B2E"/>
    <w:rsid w:val="006E21FB"/>
    <w:rsid w:val="006E72E9"/>
    <w:rsid w:val="006F6C39"/>
    <w:rsid w:val="00702793"/>
    <w:rsid w:val="00703546"/>
    <w:rsid w:val="00715CF4"/>
    <w:rsid w:val="00720111"/>
    <w:rsid w:val="00722460"/>
    <w:rsid w:val="0072406C"/>
    <w:rsid w:val="00733BC0"/>
    <w:rsid w:val="00743A47"/>
    <w:rsid w:val="007461ED"/>
    <w:rsid w:val="00746BBF"/>
    <w:rsid w:val="0075227F"/>
    <w:rsid w:val="00753067"/>
    <w:rsid w:val="0075311B"/>
    <w:rsid w:val="007572FB"/>
    <w:rsid w:val="007636B7"/>
    <w:rsid w:val="00765C47"/>
    <w:rsid w:val="00767D29"/>
    <w:rsid w:val="00772E32"/>
    <w:rsid w:val="00774D9B"/>
    <w:rsid w:val="00775E00"/>
    <w:rsid w:val="00792342"/>
    <w:rsid w:val="007936BD"/>
    <w:rsid w:val="007977A8"/>
    <w:rsid w:val="007A6EEA"/>
    <w:rsid w:val="007B512A"/>
    <w:rsid w:val="007C2097"/>
    <w:rsid w:val="007C2BB3"/>
    <w:rsid w:val="007C7981"/>
    <w:rsid w:val="007D06B7"/>
    <w:rsid w:val="007D4E33"/>
    <w:rsid w:val="007D53C5"/>
    <w:rsid w:val="007D6A07"/>
    <w:rsid w:val="007E6F87"/>
    <w:rsid w:val="007E7F4A"/>
    <w:rsid w:val="007F45A3"/>
    <w:rsid w:val="007F7259"/>
    <w:rsid w:val="008020CB"/>
    <w:rsid w:val="008040A8"/>
    <w:rsid w:val="008066CA"/>
    <w:rsid w:val="0081616E"/>
    <w:rsid w:val="00817519"/>
    <w:rsid w:val="008241E5"/>
    <w:rsid w:val="0082452B"/>
    <w:rsid w:val="008279FA"/>
    <w:rsid w:val="008357DF"/>
    <w:rsid w:val="00835884"/>
    <w:rsid w:val="00837837"/>
    <w:rsid w:val="00846A2D"/>
    <w:rsid w:val="00851330"/>
    <w:rsid w:val="008626E7"/>
    <w:rsid w:val="00864F1C"/>
    <w:rsid w:val="00870EE7"/>
    <w:rsid w:val="008738DD"/>
    <w:rsid w:val="00883B4E"/>
    <w:rsid w:val="00890E21"/>
    <w:rsid w:val="00894ECC"/>
    <w:rsid w:val="0089504B"/>
    <w:rsid w:val="008A45A6"/>
    <w:rsid w:val="008B46CB"/>
    <w:rsid w:val="008B5607"/>
    <w:rsid w:val="008C3010"/>
    <w:rsid w:val="008C4133"/>
    <w:rsid w:val="008D19B1"/>
    <w:rsid w:val="008D21A9"/>
    <w:rsid w:val="008D413B"/>
    <w:rsid w:val="008E4DAB"/>
    <w:rsid w:val="008F686C"/>
    <w:rsid w:val="008F7477"/>
    <w:rsid w:val="009005E9"/>
    <w:rsid w:val="00901F27"/>
    <w:rsid w:val="00904A96"/>
    <w:rsid w:val="00904AC4"/>
    <w:rsid w:val="0091236A"/>
    <w:rsid w:val="00913EA8"/>
    <w:rsid w:val="009148DE"/>
    <w:rsid w:val="00917F02"/>
    <w:rsid w:val="00923F26"/>
    <w:rsid w:val="009345F7"/>
    <w:rsid w:val="00944229"/>
    <w:rsid w:val="00945160"/>
    <w:rsid w:val="0097547B"/>
    <w:rsid w:val="00976898"/>
    <w:rsid w:val="00976AE4"/>
    <w:rsid w:val="00976EA2"/>
    <w:rsid w:val="009777D9"/>
    <w:rsid w:val="00980732"/>
    <w:rsid w:val="00981D49"/>
    <w:rsid w:val="00985F59"/>
    <w:rsid w:val="00987B80"/>
    <w:rsid w:val="00991B88"/>
    <w:rsid w:val="009A5753"/>
    <w:rsid w:val="009A579D"/>
    <w:rsid w:val="009B4711"/>
    <w:rsid w:val="009C1324"/>
    <w:rsid w:val="009C7EF0"/>
    <w:rsid w:val="009D3FB6"/>
    <w:rsid w:val="009D6FEB"/>
    <w:rsid w:val="009E3297"/>
    <w:rsid w:val="009F08E2"/>
    <w:rsid w:val="009F734F"/>
    <w:rsid w:val="00A15B68"/>
    <w:rsid w:val="00A246B6"/>
    <w:rsid w:val="00A33D0A"/>
    <w:rsid w:val="00A34251"/>
    <w:rsid w:val="00A3467A"/>
    <w:rsid w:val="00A353A4"/>
    <w:rsid w:val="00A47E70"/>
    <w:rsid w:val="00A50CF0"/>
    <w:rsid w:val="00A5658F"/>
    <w:rsid w:val="00A6222C"/>
    <w:rsid w:val="00A660FC"/>
    <w:rsid w:val="00A71A0C"/>
    <w:rsid w:val="00A7671C"/>
    <w:rsid w:val="00A81830"/>
    <w:rsid w:val="00A93912"/>
    <w:rsid w:val="00A9416E"/>
    <w:rsid w:val="00AA2CBC"/>
    <w:rsid w:val="00AB2D89"/>
    <w:rsid w:val="00AC4856"/>
    <w:rsid w:val="00AC5820"/>
    <w:rsid w:val="00AD147E"/>
    <w:rsid w:val="00AD1CD8"/>
    <w:rsid w:val="00AD4944"/>
    <w:rsid w:val="00AD66CF"/>
    <w:rsid w:val="00AE1211"/>
    <w:rsid w:val="00AE3892"/>
    <w:rsid w:val="00AE7279"/>
    <w:rsid w:val="00AF7F14"/>
    <w:rsid w:val="00B042BA"/>
    <w:rsid w:val="00B1516E"/>
    <w:rsid w:val="00B258BB"/>
    <w:rsid w:val="00B25B95"/>
    <w:rsid w:val="00B4303F"/>
    <w:rsid w:val="00B4574B"/>
    <w:rsid w:val="00B46441"/>
    <w:rsid w:val="00B47D0B"/>
    <w:rsid w:val="00B53C1A"/>
    <w:rsid w:val="00B61ACC"/>
    <w:rsid w:val="00B64B52"/>
    <w:rsid w:val="00B654FE"/>
    <w:rsid w:val="00B67B97"/>
    <w:rsid w:val="00B70511"/>
    <w:rsid w:val="00B71905"/>
    <w:rsid w:val="00B77AF6"/>
    <w:rsid w:val="00B84253"/>
    <w:rsid w:val="00B968C8"/>
    <w:rsid w:val="00BA18F4"/>
    <w:rsid w:val="00BA2069"/>
    <w:rsid w:val="00BA3EC5"/>
    <w:rsid w:val="00BA51D9"/>
    <w:rsid w:val="00BA5300"/>
    <w:rsid w:val="00BA7F85"/>
    <w:rsid w:val="00BB4B80"/>
    <w:rsid w:val="00BB5DFC"/>
    <w:rsid w:val="00BC72C7"/>
    <w:rsid w:val="00BD279D"/>
    <w:rsid w:val="00BD5F85"/>
    <w:rsid w:val="00BD6BB8"/>
    <w:rsid w:val="00BD705D"/>
    <w:rsid w:val="00BE1758"/>
    <w:rsid w:val="00BE7169"/>
    <w:rsid w:val="00BF0820"/>
    <w:rsid w:val="00C0453D"/>
    <w:rsid w:val="00C177CC"/>
    <w:rsid w:val="00C479EF"/>
    <w:rsid w:val="00C529C3"/>
    <w:rsid w:val="00C60EC6"/>
    <w:rsid w:val="00C66BA2"/>
    <w:rsid w:val="00C7262C"/>
    <w:rsid w:val="00C7462F"/>
    <w:rsid w:val="00C74F7F"/>
    <w:rsid w:val="00C74FB9"/>
    <w:rsid w:val="00C76468"/>
    <w:rsid w:val="00C8216F"/>
    <w:rsid w:val="00C83020"/>
    <w:rsid w:val="00C90628"/>
    <w:rsid w:val="00C90817"/>
    <w:rsid w:val="00C93F8E"/>
    <w:rsid w:val="00C95985"/>
    <w:rsid w:val="00CA1CF6"/>
    <w:rsid w:val="00CA35E1"/>
    <w:rsid w:val="00CB37CC"/>
    <w:rsid w:val="00CB6795"/>
    <w:rsid w:val="00CB6895"/>
    <w:rsid w:val="00CC2A02"/>
    <w:rsid w:val="00CC5026"/>
    <w:rsid w:val="00CC68D0"/>
    <w:rsid w:val="00CC6C30"/>
    <w:rsid w:val="00CD01C9"/>
    <w:rsid w:val="00CD5950"/>
    <w:rsid w:val="00CE7E56"/>
    <w:rsid w:val="00CF0738"/>
    <w:rsid w:val="00CF7170"/>
    <w:rsid w:val="00D03F9A"/>
    <w:rsid w:val="00D06D51"/>
    <w:rsid w:val="00D16224"/>
    <w:rsid w:val="00D163DA"/>
    <w:rsid w:val="00D217CA"/>
    <w:rsid w:val="00D24991"/>
    <w:rsid w:val="00D2787A"/>
    <w:rsid w:val="00D305C5"/>
    <w:rsid w:val="00D33011"/>
    <w:rsid w:val="00D50255"/>
    <w:rsid w:val="00D53B52"/>
    <w:rsid w:val="00D65A48"/>
    <w:rsid w:val="00D65AFC"/>
    <w:rsid w:val="00D7069B"/>
    <w:rsid w:val="00D724E1"/>
    <w:rsid w:val="00D752E2"/>
    <w:rsid w:val="00D80E0C"/>
    <w:rsid w:val="00D94376"/>
    <w:rsid w:val="00DA3C19"/>
    <w:rsid w:val="00DB5369"/>
    <w:rsid w:val="00DC1576"/>
    <w:rsid w:val="00DC39BA"/>
    <w:rsid w:val="00DC5770"/>
    <w:rsid w:val="00DC704C"/>
    <w:rsid w:val="00DC7FD2"/>
    <w:rsid w:val="00DD3FF9"/>
    <w:rsid w:val="00DD5BAC"/>
    <w:rsid w:val="00DE2930"/>
    <w:rsid w:val="00DE34CF"/>
    <w:rsid w:val="00DF3D6F"/>
    <w:rsid w:val="00E03E15"/>
    <w:rsid w:val="00E0590B"/>
    <w:rsid w:val="00E1370E"/>
    <w:rsid w:val="00E13F3D"/>
    <w:rsid w:val="00E14012"/>
    <w:rsid w:val="00E14CFE"/>
    <w:rsid w:val="00E218E2"/>
    <w:rsid w:val="00E26FC7"/>
    <w:rsid w:val="00E27983"/>
    <w:rsid w:val="00E307CB"/>
    <w:rsid w:val="00E30C7D"/>
    <w:rsid w:val="00E31587"/>
    <w:rsid w:val="00E34898"/>
    <w:rsid w:val="00E5188E"/>
    <w:rsid w:val="00E521B0"/>
    <w:rsid w:val="00E64160"/>
    <w:rsid w:val="00E72B2E"/>
    <w:rsid w:val="00E83B41"/>
    <w:rsid w:val="00E86F32"/>
    <w:rsid w:val="00E920A2"/>
    <w:rsid w:val="00E96816"/>
    <w:rsid w:val="00EB09B7"/>
    <w:rsid w:val="00EB40DB"/>
    <w:rsid w:val="00EB4DEA"/>
    <w:rsid w:val="00EC6998"/>
    <w:rsid w:val="00EC714F"/>
    <w:rsid w:val="00EC7C9D"/>
    <w:rsid w:val="00EE09F1"/>
    <w:rsid w:val="00EE20D6"/>
    <w:rsid w:val="00EE5811"/>
    <w:rsid w:val="00EE7D7C"/>
    <w:rsid w:val="00EF6A12"/>
    <w:rsid w:val="00EF7B7F"/>
    <w:rsid w:val="00F25D98"/>
    <w:rsid w:val="00F300FB"/>
    <w:rsid w:val="00F437FA"/>
    <w:rsid w:val="00F64CC2"/>
    <w:rsid w:val="00F709B1"/>
    <w:rsid w:val="00F71A3F"/>
    <w:rsid w:val="00F739C5"/>
    <w:rsid w:val="00F8027F"/>
    <w:rsid w:val="00F850AE"/>
    <w:rsid w:val="00F93FDA"/>
    <w:rsid w:val="00FA2429"/>
    <w:rsid w:val="00FA6B60"/>
    <w:rsid w:val="00FA7C4A"/>
    <w:rsid w:val="00FB36E8"/>
    <w:rsid w:val="00FB6386"/>
    <w:rsid w:val="00FC05FD"/>
    <w:rsid w:val="00FC0C89"/>
    <w:rsid w:val="00FC6454"/>
    <w:rsid w:val="00FC72FD"/>
    <w:rsid w:val="00FE067F"/>
    <w:rsid w:val="00FF0453"/>
    <w:rsid w:val="00FF420D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qFormat/>
    <w:locked/>
    <w:rsid w:val="009F08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65AFC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0A20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D2FCC-3177-425F-B622-F23442F07F6E}">
  <ds:schemaRefs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09A59E9-ABB2-4FAB-B821-CEB3A9750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BB772-8EC1-43B4-BB03-AD8B0B2973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C051A8-5A8F-4BAE-A126-FC451048C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856</Words>
  <Characters>5648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G61</cp:lastModifiedBy>
  <cp:revision>38</cp:revision>
  <cp:lastPrinted>2411-12-31T21:59:00Z</cp:lastPrinted>
  <dcterms:created xsi:type="dcterms:W3CDTF">2020-05-11T10:37:00Z</dcterms:created>
  <dcterms:modified xsi:type="dcterms:W3CDTF">2020-05-15T11:33:00Z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  <property fmtid="{D5CDD505-2E9C-101B-9397-08002B2CF9AE}" pid="22" name="ContentTypeId">
    <vt:lpwstr>0x01010044716977384E8C46A6E5B2E20BE18D06</vt:lpwstr>
  </property>
</Properties>
</file>